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DD35E6">
      <w:pPr>
        <w:pBdr>
          <w:bottom w:val="single" w:color="auto" w:sz="4" w:space="1"/>
        </w:pBdr>
        <w:tabs>
          <w:tab w:val="right" w:pos="9214"/>
        </w:tabs>
        <w:rPr>
          <w:rFonts w:ascii="Arial" w:hAnsi="Arial" w:eastAsia="宋体" w:cs="Arial"/>
          <w:b/>
          <w:sz w:val="24"/>
          <w:szCs w:val="24"/>
          <w:lang w:val="en-US" w:eastAsia="zh-CN"/>
        </w:rPr>
      </w:pPr>
      <w:r>
        <w:rPr>
          <w:rFonts w:ascii="Arial" w:hAnsi="Arial" w:eastAsia="MS Mincho" w:cs="Arial"/>
          <w:b/>
          <w:sz w:val="24"/>
          <w:szCs w:val="24"/>
          <w:lang w:eastAsia="ja-JP"/>
        </w:rPr>
        <w:t>3GPP TSG-SA WG1 Meeting #1</w:t>
      </w:r>
      <w:r>
        <w:rPr>
          <w:rFonts w:hint="eastAsia" w:ascii="Arial" w:hAnsi="Arial" w:eastAsia="宋体" w:cs="Arial"/>
          <w:b/>
          <w:sz w:val="24"/>
          <w:szCs w:val="24"/>
          <w:lang w:val="en-US" w:eastAsia="zh-CN"/>
        </w:rPr>
        <w:t>10</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S1-25</w:t>
      </w:r>
      <w:r>
        <w:rPr>
          <w:rFonts w:hint="eastAsia" w:ascii="Arial" w:hAnsi="Arial" w:eastAsia="宋体" w:cs="Arial"/>
          <w:b/>
          <w:sz w:val="24"/>
          <w:szCs w:val="24"/>
          <w:lang w:val="en-US" w:eastAsia="zh-CN"/>
        </w:rPr>
        <w:t>22420</w:t>
      </w:r>
    </w:p>
    <w:p w14:paraId="241BBB9B">
      <w:pPr>
        <w:pBdr>
          <w:bottom w:val="single" w:color="auto" w:sz="4" w:space="1"/>
        </w:pBdr>
        <w:tabs>
          <w:tab w:val="right" w:pos="9214"/>
        </w:tabs>
        <w:jc w:val="both"/>
        <w:rPr>
          <w:rFonts w:ascii="Arial" w:hAnsi="Arial" w:eastAsia="Batang" w:cs="Arial"/>
          <w:b/>
          <w:sz w:val="24"/>
          <w:lang w:eastAsia="zh-CN"/>
        </w:rPr>
      </w:pPr>
      <w:r>
        <w:rPr>
          <w:rFonts w:ascii="Arial" w:hAnsi="Arial" w:eastAsia="MS Mincho" w:cs="Arial"/>
          <w:b/>
          <w:sz w:val="24"/>
          <w:szCs w:val="24"/>
          <w:lang w:eastAsia="ja-JP"/>
        </w:rPr>
        <w:t>19-23 May 2025, Fukuoka, Japan</w:t>
      </w:r>
      <w:r>
        <w:rPr>
          <w:rFonts w:ascii="Arial" w:hAnsi="Arial" w:eastAsia="MS Mincho" w:cs="Arial"/>
          <w:b/>
          <w:sz w:val="24"/>
          <w:szCs w:val="24"/>
          <w:lang w:eastAsia="ja-JP"/>
        </w:rPr>
        <w:tab/>
      </w:r>
      <w:r>
        <w:rPr>
          <w:rFonts w:ascii="Arial" w:hAnsi="Arial" w:eastAsia="MS Mincho" w:cs="Arial"/>
          <w:i/>
          <w:sz w:val="24"/>
          <w:szCs w:val="24"/>
          <w:lang w:eastAsia="ja-JP"/>
        </w:rPr>
        <w:t>(revision of S1-25</w:t>
      </w:r>
      <w:r>
        <w:rPr>
          <w:rFonts w:hint="eastAsia" w:ascii="Arial" w:hAnsi="Arial" w:eastAsia="宋体" w:cs="Arial"/>
          <w:i/>
          <w:sz w:val="24"/>
          <w:szCs w:val="24"/>
          <w:lang w:val="en-US" w:eastAsia="zh-CN"/>
        </w:rPr>
        <w:t>2242</w:t>
      </w:r>
      <w:r>
        <w:rPr>
          <w:rFonts w:ascii="Arial" w:hAnsi="Arial" w:eastAsia="MS Mincho" w:cs="Arial"/>
          <w:i/>
          <w:sz w:val="24"/>
          <w:szCs w:val="24"/>
          <w:lang w:eastAsia="ja-JP"/>
        </w:rPr>
        <w:t>)</w:t>
      </w:r>
    </w:p>
    <w:p w14:paraId="527BCA53">
      <w:pPr>
        <w:tabs>
          <w:tab w:val="left" w:pos="2127"/>
        </w:tabs>
        <w:ind w:left="2127" w:hanging="2127"/>
        <w:jc w:val="both"/>
        <w:outlineLvl w:val="0"/>
        <w:rPr>
          <w:rFonts w:ascii="Arial" w:hAnsi="Arial" w:eastAsia="Batang"/>
          <w:b/>
          <w:sz w:val="24"/>
          <w:szCs w:val="24"/>
          <w:lang w:val="en-US" w:eastAsia="zh-CN"/>
        </w:rPr>
      </w:pPr>
    </w:p>
    <w:p w14:paraId="0250F871">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 xml:space="preserve">China Mobile </w:t>
      </w:r>
    </w:p>
    <w:p w14:paraId="6E0EA295">
      <w:pPr>
        <w:tabs>
          <w:tab w:val="left" w:pos="2127"/>
        </w:tabs>
        <w:ind w:left="2127" w:hanging="2127"/>
        <w:outlineLvl w:val="0"/>
        <w:rPr>
          <w:rFonts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t>
      </w:r>
      <w:r>
        <w:rPr>
          <w:rFonts w:hint="eastAsia" w:ascii="Arial" w:hAnsi="Arial" w:eastAsia="Batang" w:cs="Arial"/>
          <w:b/>
          <w:sz w:val="24"/>
          <w:szCs w:val="24"/>
          <w:lang w:val="en-US" w:eastAsia="zh-CN"/>
        </w:rPr>
        <w:t>mini</w:t>
      </w:r>
      <w:r>
        <w:rPr>
          <w:rFonts w:ascii="Arial" w:hAnsi="Arial" w:eastAsia="Batang" w:cs="Arial"/>
          <w:b/>
          <w:sz w:val="24"/>
          <w:szCs w:val="24"/>
          <w:lang w:eastAsia="zh-CN"/>
        </w:rPr>
        <w:t>WID</w:t>
      </w:r>
      <w:r>
        <w:rPr>
          <w:rFonts w:hint="eastAsia" w:ascii="Arial" w:hAnsi="Arial" w:eastAsia="Batang" w:cs="Arial"/>
          <w:b/>
          <w:sz w:val="24"/>
          <w:szCs w:val="24"/>
          <w:lang w:val="en-US" w:eastAsia="zh-CN"/>
        </w:rPr>
        <w:t xml:space="preserve"> on CPAS specific requirement  </w:t>
      </w:r>
    </w:p>
    <w:p w14:paraId="24D9D5D2">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7D90659A">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3</w:t>
      </w:r>
    </w:p>
    <w:p w14:paraId="58EE77B3">
      <w:pPr>
        <w:rPr>
          <w:rFonts w:eastAsia="Batang"/>
          <w:lang w:val="en-US" w:eastAsia="zh-CN"/>
        </w:rPr>
      </w:pPr>
    </w:p>
    <w:p w14:paraId="703800D0">
      <w:pPr>
        <w:pStyle w:val="7"/>
        <w:pBdr>
          <w:top w:val="single" w:color="auto" w:sz="12" w:space="3"/>
        </w:pBdr>
        <w:overflowPunct w:val="0"/>
        <w:autoSpaceDE w:val="0"/>
        <w:autoSpaceDN w:val="0"/>
        <w:adjustRightInd w:val="0"/>
        <w:spacing w:before="240" w:after="180"/>
        <w:ind w:left="2835" w:hanging="2835"/>
        <w:jc w:val="center"/>
        <w:textAlignment w:val="baseline"/>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14:paraId="084A5C45">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543D15D6">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CPAS specific requirement </w:t>
      </w:r>
    </w:p>
    <w:p w14:paraId="1F3986EF">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CPAS</w:t>
      </w:r>
      <w:del w:id="0" w:author="CMCC03" w:date="2025-05-20T07:19:00Z">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delText>-</w:delText>
        </w:r>
      </w:del>
      <w:ins w:id="1" w:author="CMCC03" w:date="2025-05-20T07:19:00Z">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_</w:t>
        </w:r>
      </w:ins>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REQ</w:t>
      </w:r>
    </w:p>
    <w:p w14:paraId="1FA30376">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14:paraId="233EA027">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Rel-20</w:t>
      </w:r>
    </w:p>
    <w:p w14:paraId="61CDCC4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74FD74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1C3EFE2B">
            <w:pPr>
              <w:pStyle w:val="27"/>
            </w:pPr>
            <w:r>
              <w:t>Affects:</w:t>
            </w:r>
          </w:p>
        </w:tc>
        <w:tc>
          <w:tcPr>
            <w:tcW w:w="1275" w:type="dxa"/>
            <w:tcBorders>
              <w:left w:val="nil"/>
              <w:bottom w:val="single" w:color="auto" w:sz="12" w:space="0"/>
            </w:tcBorders>
            <w:shd w:val="clear" w:color="auto" w:fill="E0E0E0"/>
          </w:tcPr>
          <w:p w14:paraId="417372F3">
            <w:pPr>
              <w:pStyle w:val="27"/>
            </w:pPr>
            <w:r>
              <w:t>UICC apps</w:t>
            </w:r>
          </w:p>
        </w:tc>
        <w:tc>
          <w:tcPr>
            <w:tcW w:w="1037" w:type="dxa"/>
            <w:tcBorders>
              <w:bottom w:val="single" w:color="auto" w:sz="12" w:space="0"/>
            </w:tcBorders>
            <w:shd w:val="clear" w:color="auto" w:fill="E0E0E0"/>
          </w:tcPr>
          <w:p w14:paraId="42C3D1DC">
            <w:pPr>
              <w:pStyle w:val="27"/>
            </w:pPr>
            <w:r>
              <w:t>ME</w:t>
            </w:r>
          </w:p>
        </w:tc>
        <w:tc>
          <w:tcPr>
            <w:tcW w:w="850" w:type="dxa"/>
            <w:tcBorders>
              <w:bottom w:val="single" w:color="auto" w:sz="12" w:space="0"/>
            </w:tcBorders>
            <w:shd w:val="clear" w:color="auto" w:fill="E0E0E0"/>
          </w:tcPr>
          <w:p w14:paraId="550906DF">
            <w:pPr>
              <w:pStyle w:val="27"/>
            </w:pPr>
            <w:r>
              <w:t>AN</w:t>
            </w:r>
          </w:p>
        </w:tc>
        <w:tc>
          <w:tcPr>
            <w:tcW w:w="851" w:type="dxa"/>
            <w:tcBorders>
              <w:bottom w:val="single" w:color="auto" w:sz="12" w:space="0"/>
            </w:tcBorders>
            <w:shd w:val="clear" w:color="auto" w:fill="E0E0E0"/>
          </w:tcPr>
          <w:p w14:paraId="6F5F5F71">
            <w:pPr>
              <w:pStyle w:val="27"/>
            </w:pPr>
            <w:r>
              <w:t>CN</w:t>
            </w:r>
          </w:p>
        </w:tc>
        <w:tc>
          <w:tcPr>
            <w:tcW w:w="1752" w:type="dxa"/>
            <w:tcBorders>
              <w:bottom w:val="single" w:color="auto" w:sz="12" w:space="0"/>
            </w:tcBorders>
            <w:shd w:val="clear" w:color="auto" w:fill="E0E0E0"/>
          </w:tcPr>
          <w:p w14:paraId="1808FD5A">
            <w:pPr>
              <w:pStyle w:val="27"/>
            </w:pPr>
            <w:r>
              <w:t>Others (specify)</w:t>
            </w:r>
          </w:p>
        </w:tc>
      </w:tr>
      <w:tr w14:paraId="1C652B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1F621AB0">
            <w:pPr>
              <w:pStyle w:val="27"/>
            </w:pPr>
            <w:r>
              <w:t>Yes</w:t>
            </w:r>
          </w:p>
        </w:tc>
        <w:tc>
          <w:tcPr>
            <w:tcW w:w="1275" w:type="dxa"/>
            <w:tcBorders>
              <w:top w:val="nil"/>
              <w:left w:val="nil"/>
            </w:tcBorders>
            <w:shd w:val="clear" w:color="auto" w:fill="FFFFFF" w:themeFill="background1"/>
          </w:tcPr>
          <w:p w14:paraId="630647E2">
            <w:pPr>
              <w:pStyle w:val="28"/>
            </w:pPr>
          </w:p>
        </w:tc>
        <w:tc>
          <w:tcPr>
            <w:tcW w:w="1037" w:type="dxa"/>
            <w:tcBorders>
              <w:top w:val="nil"/>
            </w:tcBorders>
            <w:shd w:val="clear" w:color="auto" w:fill="FFFFFF" w:themeFill="background1"/>
          </w:tcPr>
          <w:p w14:paraId="26AEDB84">
            <w:pPr>
              <w:pStyle w:val="28"/>
            </w:pPr>
            <w:r>
              <w:t>x</w:t>
            </w:r>
          </w:p>
        </w:tc>
        <w:tc>
          <w:tcPr>
            <w:tcW w:w="850" w:type="dxa"/>
            <w:tcBorders>
              <w:top w:val="nil"/>
            </w:tcBorders>
          </w:tcPr>
          <w:p w14:paraId="11D3734D">
            <w:pPr>
              <w:pStyle w:val="28"/>
            </w:pPr>
          </w:p>
        </w:tc>
        <w:tc>
          <w:tcPr>
            <w:tcW w:w="851" w:type="dxa"/>
            <w:tcBorders>
              <w:top w:val="nil"/>
            </w:tcBorders>
          </w:tcPr>
          <w:p w14:paraId="0B309067">
            <w:pPr>
              <w:pStyle w:val="28"/>
            </w:pPr>
            <w:r>
              <w:t>x</w:t>
            </w:r>
          </w:p>
        </w:tc>
        <w:tc>
          <w:tcPr>
            <w:tcW w:w="1752" w:type="dxa"/>
            <w:tcBorders>
              <w:top w:val="nil"/>
            </w:tcBorders>
          </w:tcPr>
          <w:p w14:paraId="368E0434">
            <w:pPr>
              <w:pStyle w:val="28"/>
            </w:pPr>
          </w:p>
        </w:tc>
      </w:tr>
      <w:tr w14:paraId="3593E5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700F1F06">
            <w:pPr>
              <w:pStyle w:val="27"/>
            </w:pPr>
            <w:r>
              <w:t>No</w:t>
            </w:r>
          </w:p>
        </w:tc>
        <w:tc>
          <w:tcPr>
            <w:tcW w:w="1275" w:type="dxa"/>
            <w:tcBorders>
              <w:left w:val="nil"/>
            </w:tcBorders>
            <w:shd w:val="clear" w:color="auto" w:fill="FFFFFF" w:themeFill="background1"/>
          </w:tcPr>
          <w:p w14:paraId="7946EC09">
            <w:pPr>
              <w:pStyle w:val="28"/>
            </w:pPr>
            <w:r>
              <w:t>x</w:t>
            </w:r>
          </w:p>
        </w:tc>
        <w:tc>
          <w:tcPr>
            <w:tcW w:w="1037" w:type="dxa"/>
            <w:shd w:val="clear" w:color="auto" w:fill="FFFFFF" w:themeFill="background1"/>
          </w:tcPr>
          <w:p w14:paraId="26017641">
            <w:pPr>
              <w:pStyle w:val="28"/>
            </w:pPr>
          </w:p>
        </w:tc>
        <w:tc>
          <w:tcPr>
            <w:tcW w:w="850" w:type="dxa"/>
          </w:tcPr>
          <w:p w14:paraId="3DC5023F">
            <w:pPr>
              <w:pStyle w:val="28"/>
            </w:pPr>
            <w:del w:id="2" w:author="CMCC03" w:date="2025-05-21T11:00:37Z">
              <w:r>
                <w:rPr/>
                <w:delText>x</w:delText>
              </w:r>
            </w:del>
          </w:p>
        </w:tc>
        <w:tc>
          <w:tcPr>
            <w:tcW w:w="851" w:type="dxa"/>
          </w:tcPr>
          <w:p w14:paraId="597212D3">
            <w:pPr>
              <w:pStyle w:val="28"/>
            </w:pPr>
          </w:p>
        </w:tc>
        <w:tc>
          <w:tcPr>
            <w:tcW w:w="1752" w:type="dxa"/>
          </w:tcPr>
          <w:p w14:paraId="0ACB5BF6">
            <w:pPr>
              <w:pStyle w:val="28"/>
            </w:pPr>
          </w:p>
        </w:tc>
      </w:tr>
      <w:tr w14:paraId="461766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28DE563B">
            <w:pPr>
              <w:pStyle w:val="27"/>
            </w:pPr>
            <w:r>
              <w:t>Don't know</w:t>
            </w:r>
          </w:p>
        </w:tc>
        <w:tc>
          <w:tcPr>
            <w:tcW w:w="1275" w:type="dxa"/>
            <w:tcBorders>
              <w:left w:val="nil"/>
            </w:tcBorders>
          </w:tcPr>
          <w:p w14:paraId="444870B9">
            <w:pPr>
              <w:pStyle w:val="28"/>
            </w:pPr>
          </w:p>
        </w:tc>
        <w:tc>
          <w:tcPr>
            <w:tcW w:w="1037" w:type="dxa"/>
          </w:tcPr>
          <w:p w14:paraId="4DDADB13">
            <w:pPr>
              <w:pStyle w:val="28"/>
            </w:pPr>
          </w:p>
        </w:tc>
        <w:tc>
          <w:tcPr>
            <w:tcW w:w="850" w:type="dxa"/>
          </w:tcPr>
          <w:p w14:paraId="3D00F035">
            <w:pPr>
              <w:pStyle w:val="28"/>
            </w:pPr>
            <w:ins w:id="3" w:author="CMCC03" w:date="2025-05-21T11:00:42Z">
              <w:r>
                <w:rPr/>
                <w:t>x</w:t>
              </w:r>
            </w:ins>
          </w:p>
        </w:tc>
        <w:tc>
          <w:tcPr>
            <w:tcW w:w="851" w:type="dxa"/>
          </w:tcPr>
          <w:p w14:paraId="1E7717E8">
            <w:pPr>
              <w:pStyle w:val="28"/>
            </w:pPr>
          </w:p>
        </w:tc>
        <w:tc>
          <w:tcPr>
            <w:tcW w:w="1752" w:type="dxa"/>
          </w:tcPr>
          <w:p w14:paraId="52D3E3BB">
            <w:pPr>
              <w:pStyle w:val="28"/>
            </w:pPr>
          </w:p>
        </w:tc>
      </w:tr>
    </w:tbl>
    <w:p w14:paraId="2245DFD9"/>
    <w:p w14:paraId="78B7C2FA">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0AE37329">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2912A6A8">
      <w:pPr>
        <w:pStyle w:val="4"/>
      </w:pPr>
      <w:r>
        <w:t>This work item is a …</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47C4D7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6ED898F9">
            <w:pPr>
              <w:pStyle w:val="28"/>
            </w:pPr>
          </w:p>
        </w:tc>
        <w:tc>
          <w:tcPr>
            <w:tcW w:w="2917" w:type="dxa"/>
            <w:shd w:val="clear" w:color="auto" w:fill="E0E0E0"/>
          </w:tcPr>
          <w:p w14:paraId="40E2828E">
            <w:pPr>
              <w:pStyle w:val="27"/>
              <w:ind w:right="-99"/>
              <w:jc w:val="left"/>
              <w:rPr>
                <w:b w:val="0"/>
                <w:bCs/>
                <w:color w:val="0000FF"/>
              </w:rPr>
            </w:pPr>
            <w:r>
              <w:rPr>
                <w:b w:val="0"/>
                <w:bCs/>
                <w:color w:val="0000FF"/>
                <w:sz w:val="20"/>
              </w:rPr>
              <w:t xml:space="preserve">Study </w:t>
            </w:r>
          </w:p>
        </w:tc>
      </w:tr>
      <w:tr w14:paraId="7FAA05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5A4CF9D6">
            <w:pPr>
              <w:pStyle w:val="28"/>
            </w:pPr>
            <w:r>
              <w:t>x</w:t>
            </w:r>
          </w:p>
        </w:tc>
        <w:tc>
          <w:tcPr>
            <w:tcW w:w="2917" w:type="dxa"/>
            <w:shd w:val="clear" w:color="auto" w:fill="E0E0E0"/>
          </w:tcPr>
          <w:p w14:paraId="0037AB7D">
            <w:pPr>
              <w:pStyle w:val="27"/>
              <w:ind w:right="-99"/>
              <w:jc w:val="left"/>
              <w:rPr>
                <w:b w:val="0"/>
                <w:bCs/>
                <w:color w:val="auto"/>
              </w:rPr>
            </w:pPr>
            <w:r>
              <w:rPr>
                <w:b w:val="0"/>
                <w:bCs/>
                <w:color w:val="auto"/>
                <w:sz w:val="20"/>
              </w:rPr>
              <w:t>Normative – Stage 1</w:t>
            </w:r>
          </w:p>
        </w:tc>
      </w:tr>
      <w:tr w14:paraId="34CAE6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EDAB3DD">
            <w:pPr>
              <w:pStyle w:val="28"/>
            </w:pPr>
          </w:p>
        </w:tc>
        <w:tc>
          <w:tcPr>
            <w:tcW w:w="2917" w:type="dxa"/>
            <w:shd w:val="clear" w:color="auto" w:fill="E0E0E0"/>
          </w:tcPr>
          <w:p w14:paraId="3F46C957">
            <w:pPr>
              <w:pStyle w:val="27"/>
              <w:ind w:right="-99"/>
              <w:jc w:val="left"/>
              <w:rPr>
                <w:b w:val="0"/>
                <w:bCs/>
                <w:color w:val="auto"/>
              </w:rPr>
            </w:pPr>
            <w:r>
              <w:rPr>
                <w:b w:val="0"/>
                <w:bCs/>
                <w:color w:val="auto"/>
                <w:sz w:val="20"/>
              </w:rPr>
              <w:t>Normative – Stage 2</w:t>
            </w:r>
          </w:p>
        </w:tc>
      </w:tr>
      <w:tr w14:paraId="61AE84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4083057E">
            <w:pPr>
              <w:pStyle w:val="28"/>
            </w:pPr>
          </w:p>
        </w:tc>
        <w:tc>
          <w:tcPr>
            <w:tcW w:w="2917" w:type="dxa"/>
            <w:shd w:val="clear" w:color="auto" w:fill="E0E0E0"/>
          </w:tcPr>
          <w:p w14:paraId="2F1898B5">
            <w:pPr>
              <w:pStyle w:val="27"/>
              <w:ind w:right="-99"/>
              <w:jc w:val="left"/>
              <w:rPr>
                <w:b w:val="0"/>
                <w:bCs/>
                <w:color w:val="auto"/>
              </w:rPr>
            </w:pPr>
            <w:r>
              <w:rPr>
                <w:b w:val="0"/>
                <w:bCs/>
                <w:color w:val="auto"/>
                <w:sz w:val="20"/>
              </w:rPr>
              <w:t>Normative – Stage 3</w:t>
            </w:r>
          </w:p>
        </w:tc>
      </w:tr>
      <w:tr w14:paraId="09CC64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DBA8060">
            <w:pPr>
              <w:pStyle w:val="28"/>
            </w:pPr>
          </w:p>
        </w:tc>
        <w:tc>
          <w:tcPr>
            <w:tcW w:w="2917" w:type="dxa"/>
            <w:shd w:val="clear" w:color="auto" w:fill="E0E0E0"/>
          </w:tcPr>
          <w:p w14:paraId="3343CE5D">
            <w:pPr>
              <w:pStyle w:val="27"/>
              <w:ind w:right="-99"/>
              <w:jc w:val="left"/>
              <w:rPr>
                <w:b w:val="0"/>
                <w:bCs/>
                <w:color w:val="auto"/>
              </w:rPr>
            </w:pPr>
            <w:r>
              <w:rPr>
                <w:b w:val="0"/>
                <w:bCs/>
                <w:color w:val="auto"/>
                <w:sz w:val="20"/>
              </w:rPr>
              <w:t>Normative – Other*</w:t>
            </w:r>
          </w:p>
        </w:tc>
      </w:tr>
    </w:tbl>
    <w:p w14:paraId="799C24DE">
      <w:pPr>
        <w:ind w:right="-99"/>
        <w:rPr>
          <w:b/>
        </w:rPr>
      </w:pPr>
      <w:r>
        <w:rPr>
          <w:b/>
        </w:rPr>
        <w:t>* Other = e.g. testing</w:t>
      </w:r>
    </w:p>
    <w:p w14:paraId="6CA3FACD">
      <w:pPr>
        <w:ind w:right="-99"/>
        <w:rPr>
          <w:b/>
        </w:rPr>
      </w:pPr>
    </w:p>
    <w:p w14:paraId="75DC4EA6">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14:paraId="63181BAF">
      <w:r>
        <w:t>For a brand-new topic, use “N/A” in the table below. Otherwise indicate the parent Work Item.</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47C78B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15E8FDA9">
            <w:pPr>
              <w:pStyle w:val="27"/>
              <w:ind w:right="-99"/>
              <w:jc w:val="left"/>
            </w:pPr>
            <w:r>
              <w:t xml:space="preserve">Parent Work / Study Items </w:t>
            </w:r>
          </w:p>
        </w:tc>
      </w:tr>
      <w:tr w14:paraId="70E045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36EAD5E3">
            <w:pPr>
              <w:pStyle w:val="27"/>
              <w:ind w:right="-99"/>
              <w:jc w:val="left"/>
            </w:pPr>
            <w:r>
              <w:t>Acronym</w:t>
            </w:r>
          </w:p>
        </w:tc>
        <w:tc>
          <w:tcPr>
            <w:tcW w:w="1101" w:type="dxa"/>
            <w:shd w:val="clear" w:color="auto" w:fill="E0E0E0"/>
          </w:tcPr>
          <w:p w14:paraId="19737121">
            <w:pPr>
              <w:pStyle w:val="27"/>
              <w:ind w:right="-99"/>
              <w:jc w:val="left"/>
            </w:pPr>
            <w:r>
              <w:t>Working Group</w:t>
            </w:r>
          </w:p>
        </w:tc>
        <w:tc>
          <w:tcPr>
            <w:tcW w:w="1101" w:type="dxa"/>
            <w:shd w:val="clear" w:color="auto" w:fill="E0E0E0"/>
          </w:tcPr>
          <w:p w14:paraId="3AD688DB">
            <w:pPr>
              <w:pStyle w:val="27"/>
              <w:ind w:right="-99"/>
              <w:jc w:val="left"/>
            </w:pPr>
            <w:r>
              <w:t>Unique ID</w:t>
            </w:r>
          </w:p>
        </w:tc>
        <w:tc>
          <w:tcPr>
            <w:tcW w:w="6010" w:type="dxa"/>
            <w:shd w:val="clear" w:color="auto" w:fill="E0E0E0"/>
          </w:tcPr>
          <w:p w14:paraId="249EC525">
            <w:pPr>
              <w:pStyle w:val="27"/>
              <w:ind w:right="-99"/>
              <w:jc w:val="left"/>
            </w:pPr>
            <w:r>
              <w:t>Title (as in 3GPP Work Plan)</w:t>
            </w:r>
          </w:p>
        </w:tc>
      </w:tr>
      <w:tr w14:paraId="3380E0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41" w:hRule="atLeast"/>
          <w:jc w:val="center"/>
        </w:trPr>
        <w:tc>
          <w:tcPr>
            <w:tcW w:w="1101" w:type="dxa"/>
          </w:tcPr>
          <w:p w14:paraId="0082F703">
            <w:pPr>
              <w:pStyle w:val="26"/>
            </w:pPr>
            <w:r>
              <w:t>N/A</w:t>
            </w:r>
          </w:p>
        </w:tc>
        <w:tc>
          <w:tcPr>
            <w:tcW w:w="1101" w:type="dxa"/>
          </w:tcPr>
          <w:p w14:paraId="5521D014">
            <w:pPr>
              <w:pStyle w:val="26"/>
              <w:rPr>
                <w:rFonts w:eastAsia="宋体"/>
                <w:lang w:val="en-US" w:eastAsia="zh-CN"/>
              </w:rPr>
            </w:pPr>
            <w:r>
              <w:t>N/A</w:t>
            </w:r>
          </w:p>
        </w:tc>
        <w:tc>
          <w:tcPr>
            <w:tcW w:w="1101" w:type="dxa"/>
            <w:vAlign w:val="bottom"/>
          </w:tcPr>
          <w:p w14:paraId="6C1F4D3B">
            <w:pPr>
              <w:jc w:val="both"/>
              <w:textAlignment w:val="bottom"/>
            </w:pPr>
            <w:r>
              <w:t>N/A</w:t>
            </w:r>
          </w:p>
        </w:tc>
        <w:tc>
          <w:tcPr>
            <w:tcW w:w="6010" w:type="dxa"/>
            <w:vAlign w:val="bottom"/>
          </w:tcPr>
          <w:p w14:paraId="44F4E35A">
            <w:pPr>
              <w:textAlignment w:val="bottom"/>
            </w:pPr>
            <w:r>
              <w:t>N/A</w:t>
            </w:r>
          </w:p>
        </w:tc>
      </w:tr>
    </w:tbl>
    <w:p w14:paraId="051CC90D"/>
    <w:p w14:paraId="0B654B8A">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3BBCC5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39F3FE47">
            <w:pPr>
              <w:pStyle w:val="27"/>
            </w:pPr>
            <w:r>
              <w:t>Other related Work /Study Items (if any)</w:t>
            </w:r>
          </w:p>
        </w:tc>
      </w:tr>
      <w:tr w14:paraId="3E5A36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0B4B5947">
            <w:pPr>
              <w:pStyle w:val="27"/>
            </w:pPr>
            <w:r>
              <w:t>Unique ID</w:t>
            </w:r>
          </w:p>
        </w:tc>
        <w:tc>
          <w:tcPr>
            <w:tcW w:w="3326" w:type="dxa"/>
            <w:shd w:val="clear" w:color="auto" w:fill="E0E0E0"/>
          </w:tcPr>
          <w:p w14:paraId="6BFC0435">
            <w:pPr>
              <w:pStyle w:val="27"/>
            </w:pPr>
            <w:r>
              <w:t>Title</w:t>
            </w:r>
          </w:p>
        </w:tc>
        <w:tc>
          <w:tcPr>
            <w:tcW w:w="5099" w:type="dxa"/>
            <w:shd w:val="clear" w:color="auto" w:fill="E0E0E0"/>
          </w:tcPr>
          <w:p w14:paraId="4C16D372">
            <w:pPr>
              <w:pStyle w:val="27"/>
            </w:pPr>
            <w:r>
              <w:t>Nature of relationship</w:t>
            </w:r>
          </w:p>
        </w:tc>
      </w:tr>
      <w:tr w14:paraId="149C91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FFFFFF" w:themeFill="background1"/>
            <w:vAlign w:val="bottom"/>
          </w:tcPr>
          <w:p w14:paraId="3FEA4D23">
            <w:pPr>
              <w:jc w:val="right"/>
              <w:textAlignment w:val="bottom"/>
              <w:rPr>
                <w:rFonts w:ascii="Arial" w:hAnsi="Arial" w:eastAsia="等线" w:cs="Arial"/>
                <w:color w:val="000000"/>
                <w:sz w:val="16"/>
                <w:szCs w:val="16"/>
                <w:lang w:val="en-US" w:eastAsia="zh-CN" w:bidi="ar"/>
              </w:rPr>
            </w:pPr>
            <w:r>
              <w:rPr>
                <w:rFonts w:ascii="Arial" w:hAnsi="Arial" w:eastAsia="等线" w:cs="Arial"/>
                <w:color w:val="000000"/>
                <w:sz w:val="16"/>
                <w:szCs w:val="16"/>
                <w:lang w:val="en-US" w:eastAsia="zh-CN" w:bidi="ar"/>
              </w:rPr>
              <w:t>320025</w:t>
            </w:r>
          </w:p>
        </w:tc>
        <w:tc>
          <w:tcPr>
            <w:tcW w:w="3326" w:type="dxa"/>
            <w:shd w:val="clear" w:color="auto" w:fill="FFFFFF" w:themeFill="background1"/>
            <w:vAlign w:val="bottom"/>
          </w:tcPr>
          <w:p w14:paraId="792B4C4C">
            <w:pPr>
              <w:textAlignment w:val="bottom"/>
              <w:rPr>
                <w:rFonts w:ascii="Arial" w:hAnsi="Arial" w:eastAsia="等线" w:cs="Arial"/>
                <w:color w:val="000000"/>
                <w:sz w:val="16"/>
                <w:szCs w:val="16"/>
                <w:lang w:val="en-US" w:eastAsia="zh-CN" w:bidi="ar"/>
              </w:rPr>
            </w:pPr>
            <w:r>
              <w:rPr>
                <w:rFonts w:ascii="Arial" w:hAnsi="Arial" w:eastAsia="等线" w:cs="Arial"/>
                <w:color w:val="000000"/>
                <w:sz w:val="16"/>
                <w:szCs w:val="16"/>
                <w:lang w:val="en-US" w:eastAsia="zh-CN" w:bidi="ar"/>
              </w:rPr>
              <w:t>Study on support of a Public Warning System</w:t>
            </w:r>
          </w:p>
        </w:tc>
        <w:tc>
          <w:tcPr>
            <w:tcW w:w="5099" w:type="dxa"/>
            <w:shd w:val="clear" w:color="auto" w:fill="FFFFFF" w:themeFill="background1"/>
          </w:tcPr>
          <w:p w14:paraId="46EFCEBF">
            <w:pPr>
              <w:pStyle w:val="26"/>
              <w:rPr>
                <w:highlight w:val="yellow"/>
              </w:rPr>
            </w:pPr>
            <w:r>
              <w:t>SA</w:t>
            </w:r>
            <w:r>
              <w:rPr>
                <w:rFonts w:hint="eastAsia" w:eastAsia="宋体"/>
                <w:lang w:val="en-US" w:eastAsia="zh-CN"/>
              </w:rPr>
              <w:t>1</w:t>
            </w:r>
            <w:r>
              <w:t xml:space="preserve"> stage </w:t>
            </w:r>
            <w:r>
              <w:rPr>
                <w:rFonts w:hint="eastAsia" w:eastAsia="宋体"/>
                <w:lang w:val="en-US" w:eastAsia="zh-CN"/>
              </w:rPr>
              <w:t>1</w:t>
            </w:r>
            <w:r>
              <w:t>study item</w:t>
            </w:r>
          </w:p>
        </w:tc>
      </w:tr>
      <w:tr w14:paraId="706EEE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FFFFFF" w:themeFill="background1"/>
            <w:vAlign w:val="bottom"/>
          </w:tcPr>
          <w:p w14:paraId="2B7DE689">
            <w:pPr>
              <w:jc w:val="right"/>
              <w:textAlignment w:val="bottom"/>
              <w:rPr>
                <w:rFonts w:ascii="Arial" w:hAnsi="Arial" w:eastAsia="等线" w:cs="Arial"/>
                <w:color w:val="000000"/>
                <w:sz w:val="16"/>
                <w:szCs w:val="16"/>
                <w:lang w:val="en-US" w:eastAsia="zh-CN" w:bidi="ar"/>
              </w:rPr>
            </w:pPr>
            <w:r>
              <w:rPr>
                <w:rFonts w:ascii="Arial" w:hAnsi="Arial" w:eastAsia="等线" w:cs="Arial"/>
                <w:color w:val="000000"/>
                <w:sz w:val="16"/>
                <w:szCs w:val="16"/>
                <w:lang w:val="en-US" w:eastAsia="zh-CN" w:bidi="ar"/>
              </w:rPr>
              <w:t>380058</w:t>
            </w:r>
          </w:p>
        </w:tc>
        <w:tc>
          <w:tcPr>
            <w:tcW w:w="3326" w:type="dxa"/>
            <w:shd w:val="clear" w:color="auto" w:fill="FFFFFF" w:themeFill="background1"/>
            <w:vAlign w:val="bottom"/>
          </w:tcPr>
          <w:p w14:paraId="1E80DE55">
            <w:pPr>
              <w:textAlignment w:val="bottom"/>
              <w:rPr>
                <w:rFonts w:ascii="Arial" w:hAnsi="Arial" w:eastAsia="等线" w:cs="Arial"/>
                <w:color w:val="000000"/>
                <w:sz w:val="16"/>
                <w:szCs w:val="16"/>
                <w:lang w:val="en-US" w:eastAsia="zh-CN" w:bidi="ar"/>
              </w:rPr>
            </w:pPr>
            <w:r>
              <w:rPr>
                <w:rFonts w:ascii="Arial" w:hAnsi="Arial" w:eastAsia="等线" w:cs="Arial"/>
                <w:color w:val="000000"/>
                <w:sz w:val="16"/>
                <w:szCs w:val="16"/>
                <w:lang w:val="en-US" w:eastAsia="zh-CN" w:bidi="ar"/>
              </w:rPr>
              <w:t xml:space="preserve">   Stage 1 for Public Warning System</w:t>
            </w:r>
          </w:p>
        </w:tc>
        <w:tc>
          <w:tcPr>
            <w:tcW w:w="5099" w:type="dxa"/>
            <w:shd w:val="clear" w:color="auto" w:fill="FFFFFF" w:themeFill="background1"/>
          </w:tcPr>
          <w:p w14:paraId="2DC962A9">
            <w:pPr>
              <w:pStyle w:val="26"/>
              <w:rPr>
                <w:highlight w:val="yellow"/>
              </w:rPr>
            </w:pPr>
            <w:r>
              <w:t>SA</w:t>
            </w:r>
            <w:r>
              <w:rPr>
                <w:rFonts w:hint="eastAsia" w:eastAsia="宋体"/>
                <w:lang w:val="en-US" w:eastAsia="zh-CN"/>
              </w:rPr>
              <w:t>1</w:t>
            </w:r>
            <w:r>
              <w:t xml:space="preserve"> stage </w:t>
            </w:r>
            <w:r>
              <w:rPr>
                <w:rFonts w:hint="eastAsia" w:eastAsia="宋体"/>
                <w:lang w:val="en-US" w:eastAsia="zh-CN"/>
              </w:rPr>
              <w:t>1</w:t>
            </w:r>
            <w:r>
              <w:t xml:space="preserve"> work item</w:t>
            </w:r>
          </w:p>
        </w:tc>
      </w:tr>
      <w:tr w14:paraId="12D820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FFFFFF" w:themeFill="background1"/>
            <w:vAlign w:val="bottom"/>
          </w:tcPr>
          <w:p w14:paraId="0ECAEFE0">
            <w:pPr>
              <w:jc w:val="right"/>
              <w:textAlignment w:val="bottom"/>
              <w:rPr>
                <w:rFonts w:ascii="Arial" w:hAnsi="Arial" w:eastAsia="等线" w:cs="Arial"/>
                <w:color w:val="000000"/>
                <w:sz w:val="16"/>
                <w:szCs w:val="16"/>
                <w:lang w:val="en-US" w:eastAsia="zh-CN" w:bidi="ar"/>
              </w:rPr>
            </w:pPr>
            <w:r>
              <w:rPr>
                <w:rFonts w:ascii="Arial" w:hAnsi="Arial" w:eastAsia="等线" w:cs="Arial"/>
                <w:color w:val="000000"/>
                <w:sz w:val="16"/>
                <w:szCs w:val="16"/>
                <w:lang w:val="en-US" w:eastAsia="zh-CN" w:bidi="ar"/>
              </w:rPr>
              <w:t>560029</w:t>
            </w:r>
          </w:p>
        </w:tc>
        <w:tc>
          <w:tcPr>
            <w:tcW w:w="3326" w:type="dxa"/>
            <w:shd w:val="clear" w:color="auto" w:fill="FFFFFF" w:themeFill="background1"/>
            <w:vAlign w:val="bottom"/>
          </w:tcPr>
          <w:p w14:paraId="1D1B538D">
            <w:pPr>
              <w:textAlignment w:val="bottom"/>
              <w:rPr>
                <w:rFonts w:ascii="Arial" w:hAnsi="Arial" w:eastAsia="等线" w:cs="Arial"/>
                <w:color w:val="000000"/>
                <w:sz w:val="16"/>
                <w:szCs w:val="16"/>
                <w:lang w:val="en-US" w:eastAsia="zh-CN" w:bidi="ar"/>
              </w:rPr>
            </w:pPr>
            <w:r>
              <w:rPr>
                <w:rFonts w:ascii="Arial" w:hAnsi="Arial" w:eastAsia="等线" w:cs="Arial"/>
                <w:color w:val="000000"/>
                <w:sz w:val="16"/>
                <w:szCs w:val="16"/>
                <w:lang w:val="en-US" w:eastAsia="zh-CN" w:bidi="ar"/>
              </w:rPr>
              <w:t xml:space="preserve">   Stage 1 for Protection against false PWS Warning Notifications</w:t>
            </w:r>
          </w:p>
        </w:tc>
        <w:tc>
          <w:tcPr>
            <w:tcW w:w="5099" w:type="dxa"/>
            <w:shd w:val="clear" w:color="auto" w:fill="FFFFFF" w:themeFill="background1"/>
          </w:tcPr>
          <w:p w14:paraId="78AEA11F">
            <w:pPr>
              <w:pStyle w:val="26"/>
              <w:rPr>
                <w:highlight w:val="yellow"/>
              </w:rPr>
            </w:pPr>
            <w:r>
              <w:t>SA</w:t>
            </w:r>
            <w:r>
              <w:rPr>
                <w:rFonts w:hint="eastAsia" w:eastAsia="宋体"/>
                <w:lang w:val="en-US" w:eastAsia="zh-CN"/>
              </w:rPr>
              <w:t>1</w:t>
            </w:r>
            <w:r>
              <w:t xml:space="preserve"> stage </w:t>
            </w:r>
            <w:r>
              <w:rPr>
                <w:rFonts w:hint="eastAsia" w:eastAsia="宋体"/>
                <w:lang w:val="en-US" w:eastAsia="zh-CN"/>
              </w:rPr>
              <w:t>1</w:t>
            </w:r>
            <w:r>
              <w:t>study item</w:t>
            </w:r>
          </w:p>
        </w:tc>
      </w:tr>
      <w:tr w14:paraId="782D99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FFFFFF" w:themeFill="background1"/>
            <w:vAlign w:val="bottom"/>
          </w:tcPr>
          <w:p w14:paraId="604F3CAE">
            <w:pPr>
              <w:jc w:val="right"/>
              <w:textAlignment w:val="bottom"/>
              <w:rPr>
                <w:rFonts w:ascii="Arial" w:hAnsi="Arial" w:eastAsia="等线" w:cs="Arial"/>
                <w:color w:val="000000"/>
                <w:sz w:val="16"/>
                <w:szCs w:val="16"/>
                <w:lang w:val="en-US" w:eastAsia="zh-CN" w:bidi="ar"/>
              </w:rPr>
            </w:pPr>
            <w:r>
              <w:rPr>
                <w:rFonts w:ascii="Arial" w:hAnsi="Arial" w:eastAsia="等线" w:cs="Arial"/>
                <w:color w:val="000000"/>
                <w:sz w:val="16"/>
                <w:szCs w:val="16"/>
                <w:lang w:val="en-US" w:eastAsia="zh-CN" w:bidi="ar"/>
              </w:rPr>
              <w:t>730005</w:t>
            </w:r>
          </w:p>
        </w:tc>
        <w:tc>
          <w:tcPr>
            <w:tcW w:w="3326" w:type="dxa"/>
            <w:shd w:val="clear" w:color="auto" w:fill="FFFFFF" w:themeFill="background1"/>
            <w:vAlign w:val="bottom"/>
          </w:tcPr>
          <w:p w14:paraId="6E4CE0B6">
            <w:pPr>
              <w:textAlignment w:val="bottom"/>
              <w:rPr>
                <w:rFonts w:ascii="Arial" w:hAnsi="Arial" w:eastAsia="等线" w:cs="Arial"/>
                <w:color w:val="000000"/>
                <w:sz w:val="16"/>
                <w:szCs w:val="16"/>
                <w:lang w:val="en-US" w:eastAsia="zh-CN" w:bidi="ar"/>
              </w:rPr>
            </w:pPr>
            <w:r>
              <w:rPr>
                <w:rFonts w:ascii="Arial" w:hAnsi="Arial" w:eastAsia="等线" w:cs="Arial"/>
                <w:color w:val="000000"/>
                <w:sz w:val="16"/>
                <w:szCs w:val="16"/>
                <w:lang w:val="en-US" w:eastAsia="zh-CN" w:bidi="ar"/>
              </w:rPr>
              <w:t xml:space="preserve">   Study on enhancements of Public Warning System</w:t>
            </w:r>
          </w:p>
        </w:tc>
        <w:tc>
          <w:tcPr>
            <w:tcW w:w="5099" w:type="dxa"/>
            <w:shd w:val="clear" w:color="auto" w:fill="FFFFFF" w:themeFill="background1"/>
          </w:tcPr>
          <w:p w14:paraId="71AEEADB">
            <w:pPr>
              <w:pStyle w:val="26"/>
              <w:rPr>
                <w:highlight w:val="yellow"/>
              </w:rPr>
            </w:pPr>
            <w:r>
              <w:t>SA</w:t>
            </w:r>
            <w:r>
              <w:rPr>
                <w:rFonts w:hint="eastAsia" w:eastAsia="宋体"/>
                <w:lang w:val="en-US" w:eastAsia="zh-CN"/>
              </w:rPr>
              <w:t>1</w:t>
            </w:r>
            <w:r>
              <w:t xml:space="preserve"> stage </w:t>
            </w:r>
            <w:r>
              <w:rPr>
                <w:rFonts w:hint="eastAsia" w:eastAsia="宋体"/>
                <w:lang w:val="en-US" w:eastAsia="zh-CN"/>
              </w:rPr>
              <w:t>1</w:t>
            </w:r>
            <w:r>
              <w:t>study item</w:t>
            </w:r>
          </w:p>
        </w:tc>
      </w:tr>
      <w:tr w14:paraId="47D394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FFFFFF" w:themeFill="background1"/>
            <w:vAlign w:val="bottom"/>
          </w:tcPr>
          <w:p w14:paraId="29B6BB94">
            <w:pPr>
              <w:jc w:val="right"/>
              <w:textAlignment w:val="bottom"/>
              <w:rPr>
                <w:rFonts w:ascii="Arial" w:hAnsi="Arial" w:eastAsia="等线" w:cs="Arial"/>
                <w:color w:val="000000"/>
                <w:sz w:val="16"/>
                <w:szCs w:val="16"/>
                <w:lang w:val="en-US" w:eastAsia="zh-CN" w:bidi="ar"/>
              </w:rPr>
            </w:pPr>
            <w:r>
              <w:rPr>
                <w:rFonts w:ascii="Arial" w:hAnsi="Arial" w:eastAsia="等线" w:cs="Arial"/>
                <w:color w:val="000000"/>
                <w:sz w:val="16"/>
                <w:szCs w:val="16"/>
                <w:lang w:val="en-US" w:eastAsia="zh-CN" w:bidi="ar"/>
              </w:rPr>
              <w:t>800052</w:t>
            </w:r>
          </w:p>
        </w:tc>
        <w:tc>
          <w:tcPr>
            <w:tcW w:w="3326" w:type="dxa"/>
            <w:shd w:val="clear" w:color="auto" w:fill="FFFFFF" w:themeFill="background1"/>
            <w:vAlign w:val="bottom"/>
          </w:tcPr>
          <w:p w14:paraId="611E82EF">
            <w:pPr>
              <w:textAlignment w:val="bottom"/>
              <w:rPr>
                <w:rFonts w:ascii="Arial" w:hAnsi="Arial" w:eastAsia="等线" w:cs="Arial"/>
                <w:color w:val="000000"/>
                <w:sz w:val="16"/>
                <w:szCs w:val="16"/>
                <w:lang w:val="en-US" w:eastAsia="zh-CN" w:bidi="ar"/>
              </w:rPr>
            </w:pPr>
            <w:r>
              <w:rPr>
                <w:rFonts w:ascii="Arial" w:hAnsi="Arial" w:eastAsia="等线" w:cs="Arial"/>
                <w:color w:val="000000"/>
                <w:sz w:val="16"/>
                <w:szCs w:val="16"/>
                <w:lang w:val="en-US" w:eastAsia="zh-CN" w:bidi="ar"/>
              </w:rPr>
              <w:t xml:space="preserve">   Stage 1 of ePWS</w:t>
            </w:r>
          </w:p>
        </w:tc>
        <w:tc>
          <w:tcPr>
            <w:tcW w:w="5099" w:type="dxa"/>
            <w:shd w:val="clear" w:color="auto" w:fill="FFFFFF" w:themeFill="background1"/>
          </w:tcPr>
          <w:p w14:paraId="2BF12A36">
            <w:pPr>
              <w:pStyle w:val="26"/>
              <w:rPr>
                <w:highlight w:val="yellow"/>
              </w:rPr>
            </w:pPr>
            <w:r>
              <w:t>SA</w:t>
            </w:r>
            <w:r>
              <w:rPr>
                <w:rFonts w:hint="eastAsia" w:eastAsia="宋体"/>
                <w:lang w:val="en-US" w:eastAsia="zh-CN"/>
              </w:rPr>
              <w:t>1</w:t>
            </w:r>
            <w:r>
              <w:t xml:space="preserve"> stage </w:t>
            </w:r>
            <w:r>
              <w:rPr>
                <w:rFonts w:hint="eastAsia" w:eastAsia="宋体"/>
                <w:lang w:val="en-US" w:eastAsia="zh-CN"/>
              </w:rPr>
              <w:t>1</w:t>
            </w:r>
            <w:r>
              <w:t xml:space="preserve"> work item</w:t>
            </w:r>
          </w:p>
        </w:tc>
      </w:tr>
    </w:tbl>
    <w:p w14:paraId="2D3D1160">
      <w:pPr>
        <w:pStyle w:val="29"/>
      </w:pPr>
    </w:p>
    <w:p w14:paraId="08149F2D">
      <w:pPr>
        <w:rPr>
          <w:b/>
          <w:bCs/>
        </w:rPr>
      </w:pPr>
      <w:r>
        <w:rPr>
          <w:b/>
          <w:bCs/>
        </w:rPr>
        <w:t>Dependency on non-3GPP (draft) specification:</w:t>
      </w:r>
    </w:p>
    <w:p w14:paraId="01B4A51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7E9B2F77">
      <w:pPr>
        <w:rPr>
          <w:del w:id="4" w:author="Francesco Pica" w:date="2025-05-20T16:46:00Z"/>
          <w:lang w:val="en-US" w:eastAsia="zh-CN"/>
        </w:rPr>
      </w:pPr>
      <w:bookmarkStart w:id="0" w:name="OLE_LINK1"/>
      <w:r>
        <w:rPr>
          <w:rFonts w:hint="eastAsia"/>
          <w:lang w:val="en-US" w:eastAsia="zh-CN"/>
        </w:rPr>
        <w:t xml:space="preserve">CCSA members are developing standards for Public Warning System </w:t>
      </w:r>
      <w:del w:id="5" w:author="Francesco Pica" w:date="2025-05-20T16:45:00Z">
        <w:r>
          <w:rPr>
            <w:rFonts w:hint="eastAsia"/>
            <w:lang w:val="en-US" w:eastAsia="zh-CN"/>
          </w:rPr>
          <w:delText xml:space="preserve">based on digital signature mechanisms, aiming to </w:delText>
        </w:r>
      </w:del>
      <w:del w:id="6" w:author="Francesco Pica" w:date="2025-05-20T16:45:00Z">
        <w:r>
          <w:rPr>
            <w:rFonts w:hint="eastAsia"/>
            <w:lang w:val="en-US" w:eastAsia="zh-CN" w:bidi="ar"/>
          </w:rPr>
          <w:delText xml:space="preserve">to guide </w:delText>
        </w:r>
      </w:del>
      <w:ins w:id="7" w:author="CMCC03" w:date="2025-05-20T07:29:00Z">
        <w:del w:id="8" w:author="Francesco Pica" w:date="2025-05-20T16:45:00Z">
          <w:r>
            <w:rPr>
              <w:rFonts w:hint="eastAsia"/>
              <w:lang w:val="en-US" w:eastAsia="zh-CN" w:bidi="ar"/>
            </w:rPr>
            <w:delText>China</w:delText>
          </w:r>
        </w:del>
      </w:ins>
      <w:del w:id="9" w:author="Francesco Pica" w:date="2025-05-20T16:45:00Z">
        <w:r>
          <w:rPr>
            <w:rFonts w:hint="eastAsia"/>
            <w:lang w:val="en-US" w:eastAsia="zh-CN" w:bidi="ar"/>
          </w:rPr>
          <w:delText xml:space="preserve">china in deploying the Public Warning System </w:delText>
        </w:r>
      </w:del>
      <w:r>
        <w:rPr>
          <w:rFonts w:hint="eastAsia"/>
          <w:lang w:val="en-US" w:eastAsia="zh-CN" w:bidi="ar"/>
        </w:rPr>
        <w:t>which can guarantee that users receive warning messages whose authenticity and origin from authorized Warning Notification Providers can be verified.</w:t>
      </w:r>
      <w:del w:id="10" w:author="Francesco Pica" w:date="2025-05-20T16:46:00Z">
        <w:r>
          <w:rPr>
            <w:rFonts w:hint="eastAsia"/>
            <w:lang w:val="en-US" w:eastAsia="zh-CN" w:bidi="ar"/>
          </w:rPr>
          <w:delText xml:space="preserve"> </w:delText>
        </w:r>
      </w:del>
      <w:del w:id="11" w:author="Francesco Pica" w:date="2025-05-20T16:46:00Z">
        <w:r>
          <w:rPr>
            <w:rFonts w:hint="eastAsia"/>
            <w:lang w:val="en-US" w:eastAsia="zh-CN"/>
          </w:rPr>
          <w:delText xml:space="preserve">CCSA hopes that 3GPP could consider to start standardization work on the service requirement and technical realization of digital signature enabled PWS to meet the needs of Chinese Public Alert System (CPAS) deployment. </w:delText>
        </w:r>
      </w:del>
    </w:p>
    <w:p w14:paraId="01D8A4FC">
      <w:pPr>
        <w:rPr>
          <w:del w:id="12" w:author="Francesco Pica" w:date="2025-05-20T16:46:00Z"/>
          <w:lang w:val="en-US" w:eastAsia="zh-CN"/>
        </w:rPr>
      </w:pPr>
    </w:p>
    <w:p w14:paraId="34B96FAF">
      <w:pPr>
        <w:rPr>
          <w:ins w:id="13" w:author="Francesco Pica" w:date="2025-05-20T16:46:00Z"/>
          <w:lang w:val="en-US" w:eastAsia="zh-CN"/>
        </w:rPr>
      </w:pPr>
      <w:del w:id="14" w:author="Francesco Pica" w:date="2025-05-20T16:46:00Z">
        <w:r>
          <w:rPr>
            <w:rFonts w:hint="eastAsia"/>
            <w:lang w:val="en-US" w:eastAsia="zh-CN"/>
          </w:rPr>
          <w:delText xml:space="preserve">A draft standard which defined </w:delText>
        </w:r>
      </w:del>
      <w:ins w:id="15" w:author="CMCC03" w:date="2025-05-20T07:28:00Z">
        <w:del w:id="16" w:author="Francesco Pica" w:date="2025-05-20T16:46:00Z">
          <w:r>
            <w:rPr>
              <w:rFonts w:hint="eastAsia"/>
              <w:lang w:val="en-US" w:eastAsia="zh-CN"/>
            </w:rPr>
            <w:delText xml:space="preserve">s the </w:delText>
          </w:r>
        </w:del>
      </w:ins>
      <w:ins w:id="17" w:author="CMCC03" w:date="2025-05-20T07:29:00Z">
        <w:del w:id="18" w:author="Francesco Pica" w:date="2025-05-20T16:46:00Z">
          <w:r>
            <w:rPr>
              <w:rFonts w:hint="eastAsia"/>
              <w:lang w:val="en-US" w:eastAsia="zh-CN"/>
            </w:rPr>
            <w:delText>specific</w:delText>
          </w:r>
        </w:del>
      </w:ins>
      <w:ins w:id="19" w:author="CMCC03" w:date="2025-05-20T07:28:00Z">
        <w:del w:id="20" w:author="Francesco Pica" w:date="2025-05-20T16:46:00Z">
          <w:r>
            <w:rPr>
              <w:rFonts w:hint="eastAsia"/>
              <w:lang w:val="en-US" w:eastAsia="zh-CN"/>
            </w:rPr>
            <w:delText> requirements for CPAS</w:delText>
          </w:r>
        </w:del>
      </w:ins>
      <w:del w:id="21" w:author="Francesco Pica" w:date="2025-05-20T16:46:00Z">
        <w:r>
          <w:rPr>
            <w:rFonts w:hint="eastAsia"/>
            <w:lang w:val="en-US" w:eastAsia="zh-CN"/>
          </w:rPr>
          <w:delText>the mechanism of digital signature in PWS is under development by CCSA</w:delText>
        </w:r>
      </w:del>
    </w:p>
    <w:p w14:paraId="09DB94ED">
      <w:pPr>
        <w:rPr>
          <w:lang w:val="en-US" w:eastAsia="zh-CN"/>
        </w:rPr>
      </w:pPr>
      <w:del w:id="22" w:author="Francesco Pica" w:date="2025-05-20T16:46:00Z">
        <w:r>
          <w:rPr>
            <w:rFonts w:hint="eastAsia"/>
            <w:lang w:val="en-US" w:eastAsia="zh-CN"/>
          </w:rPr>
          <w:delText>.</w:delText>
        </w:r>
      </w:del>
      <w:r>
        <w:rPr>
          <w:rFonts w:hint="eastAsia"/>
          <w:lang w:val="en-US" w:eastAsia="zh-CN"/>
        </w:rPr>
        <w:t xml:space="preserve">The draft standard refers to 3GPP TS 22.268 </w:t>
      </w:r>
      <w:del w:id="23" w:author="Francesco Pica" w:date="2025-05-20T16:47:00Z">
        <w:r>
          <w:rPr>
            <w:rFonts w:hint="eastAsia"/>
            <w:lang w:val="en-US" w:eastAsia="zh-CN"/>
          </w:rPr>
          <w:delText xml:space="preserve">and TS 23.041 </w:delText>
        </w:r>
      </w:del>
      <w:r>
        <w:rPr>
          <w:rFonts w:hint="eastAsia"/>
          <w:lang w:val="en-US" w:eastAsia="zh-CN"/>
        </w:rPr>
        <w:t xml:space="preserve">which </w:t>
      </w:r>
      <w:del w:id="24" w:author="Francesco Pica" w:date="2025-05-20T16:47:00Z">
        <w:r>
          <w:rPr>
            <w:rFonts w:hint="eastAsia"/>
            <w:lang w:val="en-US" w:eastAsia="zh-CN"/>
          </w:rPr>
          <w:delText xml:space="preserve">respectively </w:delText>
        </w:r>
      </w:del>
      <w:r>
        <w:rPr>
          <w:rFonts w:hint="eastAsia"/>
          <w:lang w:val="en-US" w:eastAsia="zh-CN"/>
        </w:rPr>
        <w:t xml:space="preserve">defines the requirements </w:t>
      </w:r>
      <w:del w:id="25" w:author="Francesco Pica" w:date="2025-05-20T16:48:00Z">
        <w:r>
          <w:rPr>
            <w:rFonts w:hint="eastAsia"/>
            <w:lang w:val="en-US" w:eastAsia="zh-CN"/>
          </w:rPr>
          <w:delText>and technical realiza</w:delText>
        </w:r>
      </w:del>
      <w:ins w:id="26" w:author="CMCC03" w:date="2025-05-20T07:21:00Z">
        <w:del w:id="27" w:author="Francesco Pica" w:date="2025-05-20T16:48:00Z">
          <w:r>
            <w:rPr>
              <w:rFonts w:hint="eastAsia"/>
              <w:lang w:val="en-US" w:eastAsia="zh-CN"/>
            </w:rPr>
            <w:delText>t</w:delText>
          </w:r>
        </w:del>
      </w:ins>
      <w:del w:id="28" w:author="Francesco Pica" w:date="2025-05-20T16:48:00Z">
        <w:r>
          <w:rPr>
            <w:rFonts w:hint="eastAsia"/>
            <w:lang w:val="en-US" w:eastAsia="zh-CN"/>
          </w:rPr>
          <w:delText xml:space="preserve">ion </w:delText>
        </w:r>
      </w:del>
      <w:r>
        <w:rPr>
          <w:rFonts w:hint="eastAsia"/>
          <w:lang w:val="en-US" w:eastAsia="zh-CN"/>
        </w:rPr>
        <w:t xml:space="preserve">of different PWS such as ETWS, CMAS, EU-ALERT and KPAS. Considering that the message format and procedure of the Public Warning System being developed by CCSA are different from those already defined in existing 3GPP specification, a new set of message identifiers </w:t>
      </w:r>
      <w:del w:id="29" w:author="Francesco Pica" w:date="2025-05-20T16:48:00Z">
        <w:r>
          <w:rPr>
            <w:rFonts w:hint="eastAsia"/>
            <w:lang w:val="en-US" w:eastAsia="zh-CN"/>
          </w:rPr>
          <w:delText xml:space="preserve">and format </w:delText>
        </w:r>
      </w:del>
      <w:r>
        <w:rPr>
          <w:rFonts w:hint="eastAsia"/>
          <w:lang w:val="en-US" w:eastAsia="zh-CN"/>
        </w:rPr>
        <w:t xml:space="preserve">for specific service area are required </w:t>
      </w:r>
      <w:r>
        <w:rPr>
          <w:rFonts w:eastAsia="宋体"/>
          <w:lang w:eastAsia="zh-CN"/>
        </w:rPr>
        <w:t xml:space="preserve">to ensure the network and UE </w:t>
      </w:r>
      <w:r>
        <w:rPr>
          <w:rFonts w:hint="eastAsia" w:eastAsia="宋体"/>
          <w:lang w:val="en-US" w:eastAsia="zh-CN"/>
        </w:rPr>
        <w:t xml:space="preserve">can </w:t>
      </w:r>
      <w:r>
        <w:rPr>
          <w:rFonts w:eastAsia="宋体"/>
          <w:lang w:eastAsia="zh-CN"/>
        </w:rPr>
        <w:t>support new type</w:t>
      </w:r>
      <w:ins w:id="30" w:author="CMCC03" w:date="2025-05-20T07:30:00Z">
        <w:r>
          <w:rPr>
            <w:rFonts w:hint="eastAsia" w:eastAsia="宋体"/>
            <w:lang w:val="en-US" w:eastAsia="zh-CN"/>
          </w:rPr>
          <w:t>s</w:t>
        </w:r>
      </w:ins>
      <w:r>
        <w:rPr>
          <w:rFonts w:eastAsia="宋体"/>
          <w:lang w:eastAsia="zh-CN"/>
        </w:rPr>
        <w:t xml:space="preserve"> of warning notification </w:t>
      </w:r>
      <w:del w:id="31" w:author="CMCC03" w:date="2025-05-19T14:06:00Z">
        <w:r>
          <w:rPr>
            <w:rFonts w:eastAsia="宋体"/>
            <w:lang w:eastAsia="zh-CN"/>
          </w:rPr>
          <w:delText xml:space="preserve">mechanism </w:delText>
        </w:r>
      </w:del>
      <w:r>
        <w:rPr>
          <w:rFonts w:eastAsia="宋体"/>
          <w:lang w:eastAsia="zh-CN"/>
        </w:rPr>
        <w:t xml:space="preserve">in </w:t>
      </w:r>
      <w:r>
        <w:rPr>
          <w:rFonts w:hint="eastAsia" w:eastAsia="宋体"/>
          <w:lang w:val="en-US" w:eastAsia="zh-CN"/>
        </w:rPr>
        <w:t xml:space="preserve">China. </w:t>
      </w:r>
      <w:bookmarkEnd w:id="0"/>
    </w:p>
    <w:p w14:paraId="64A2894B"/>
    <w:p w14:paraId="2E7A536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2D437D41">
      <w:pPr>
        <w:rPr>
          <w:del w:id="32" w:author="Francesco Pica" w:date="2025-05-20T16:52:00Z"/>
        </w:rPr>
      </w:pPr>
      <w:r>
        <w:t>The objective of this work is</w:t>
      </w:r>
      <w:r>
        <w:rPr>
          <w:rFonts w:hint="eastAsia" w:eastAsia="宋体"/>
          <w:lang w:val="en-US" w:eastAsia="zh-CN"/>
        </w:rPr>
        <w:t xml:space="preserve"> </w:t>
      </w:r>
      <w:ins w:id="33" w:author="Francesco Pica" w:date="2025-05-20T16:52:00Z">
        <w:r>
          <w:rPr>
            <w:rFonts w:eastAsia="宋体"/>
            <w:lang w:val="en-US" w:eastAsia="zh-CN"/>
          </w:rPr>
          <w:t xml:space="preserve">to </w:t>
        </w:r>
      </w:ins>
      <w:del w:id="34" w:author="Francesco Pica" w:date="2025-05-20T16:51:00Z">
        <w:r>
          <w:rPr>
            <w:rFonts w:hint="eastAsia"/>
          </w:rPr>
          <w:delText xml:space="preserve">to address the </w:delText>
        </w:r>
      </w:del>
      <w:del w:id="35" w:author="Francesco Pica" w:date="2025-05-20T16:51:00Z">
        <w:r>
          <w:rPr>
            <w:rFonts w:hint="eastAsia" w:eastAsia="宋体"/>
            <w:lang w:val="en-US" w:eastAsia="zh-CN"/>
          </w:rPr>
          <w:delText>following</w:delText>
        </w:r>
      </w:del>
      <w:del w:id="36" w:author="Francesco Pica" w:date="2025-05-20T16:51:00Z">
        <w:r>
          <w:rPr>
            <w:rFonts w:hint="eastAsia"/>
          </w:rPr>
          <w:delText xml:space="preserve"> requirements for the 5G system</w:delText>
        </w:r>
      </w:del>
      <w:del w:id="37" w:author="Francesco Pica" w:date="2025-05-20T16:52:00Z">
        <w:r>
          <w:rPr>
            <w:rFonts w:hint="eastAsia"/>
          </w:rPr>
          <w:delText>:</w:delText>
        </w:r>
      </w:del>
    </w:p>
    <w:p w14:paraId="70EA7E8A">
      <w:pPr>
        <w:rPr>
          <w:rFonts w:eastAsia="宋体"/>
          <w:lang w:eastAsia="zh-CN"/>
        </w:rPr>
      </w:pPr>
      <w:del w:id="38" w:author="Francesco Pica" w:date="2025-05-20T16:52:00Z">
        <w:r>
          <w:rPr>
            <w:rFonts w:hint="eastAsia" w:eastAsia="宋体"/>
            <w:lang w:eastAsia="zh-CN"/>
          </w:rPr>
          <w:delText>S</w:delText>
        </w:r>
      </w:del>
      <w:ins w:id="39" w:author="Francesco Pica" w:date="2025-05-20T16:52:00Z">
        <w:r>
          <w:rPr>
            <w:rFonts w:eastAsia="宋体"/>
            <w:lang w:eastAsia="zh-CN"/>
          </w:rPr>
          <w:t>s</w:t>
        </w:r>
      </w:ins>
      <w:r>
        <w:rPr>
          <w:rFonts w:eastAsia="宋体"/>
          <w:lang w:eastAsia="zh-CN"/>
        </w:rPr>
        <w:t xml:space="preserve">pecify </w:t>
      </w:r>
      <w:del w:id="40" w:author="Francesco Pica" w:date="2025-05-20T16:52:00Z">
        <w:r>
          <w:rPr>
            <w:rFonts w:eastAsia="宋体"/>
            <w:lang w:eastAsia="zh-CN"/>
          </w:rPr>
          <w:delText xml:space="preserve">the </w:delText>
        </w:r>
      </w:del>
      <w:r>
        <w:rPr>
          <w:rFonts w:eastAsia="宋体"/>
          <w:lang w:eastAsia="zh-CN"/>
        </w:rPr>
        <w:t>additional requireme</w:t>
      </w:r>
      <w:bookmarkStart w:id="1" w:name="_GoBack"/>
      <w:bookmarkEnd w:id="1"/>
      <w:r>
        <w:rPr>
          <w:rFonts w:eastAsia="宋体"/>
          <w:lang w:eastAsia="zh-CN"/>
        </w:rPr>
        <w:t>nts for CPAS</w:t>
      </w:r>
      <w:del w:id="41" w:author="Francesco Pica" w:date="2025-05-20T16:52:00Z">
        <w:r>
          <w:rPr>
            <w:rFonts w:eastAsia="宋体"/>
            <w:lang w:eastAsia="zh-CN"/>
          </w:rPr>
          <w:delText xml:space="preserve"> to ensure the network and UE support of new type</w:delText>
        </w:r>
      </w:del>
      <w:ins w:id="42" w:author="CMCC03" w:date="2025-05-20T07:32:00Z">
        <w:del w:id="43" w:author="Francesco Pica" w:date="2025-05-20T16:52:00Z">
          <w:r>
            <w:rPr>
              <w:rFonts w:hint="eastAsia" w:eastAsia="宋体"/>
              <w:lang w:val="en-US" w:eastAsia="zh-CN"/>
            </w:rPr>
            <w:delText>s</w:delText>
          </w:r>
        </w:del>
      </w:ins>
      <w:del w:id="44" w:author="Francesco Pica" w:date="2025-05-20T16:52:00Z">
        <w:r>
          <w:rPr>
            <w:rFonts w:eastAsia="宋体"/>
            <w:lang w:eastAsia="zh-CN"/>
          </w:rPr>
          <w:delText xml:space="preserve"> of warning notification mechanism in specific service area</w:delText>
        </w:r>
      </w:del>
      <w:r>
        <w:rPr>
          <w:rFonts w:hint="eastAsia" w:eastAsia="宋体"/>
          <w:lang w:eastAsia="zh-CN"/>
        </w:rPr>
        <w:t xml:space="preserve">. </w:t>
      </w:r>
      <w:r>
        <w:rPr>
          <w:rFonts w:hint="eastAsia" w:eastAsia="宋体"/>
          <w:lang w:val="en-US" w:eastAsia="zh-CN"/>
        </w:rPr>
        <w:t xml:space="preserve"> </w:t>
      </w:r>
    </w:p>
    <w:p w14:paraId="277715CF">
      <w:pPr>
        <w:pStyle w:val="23"/>
        <w:overflowPunct w:val="0"/>
        <w:autoSpaceDE w:val="0"/>
        <w:autoSpaceDN w:val="0"/>
        <w:adjustRightInd w:val="0"/>
        <w:spacing w:after="180"/>
        <w:contextualSpacing/>
        <w:textAlignment w:val="baseline"/>
      </w:pPr>
    </w:p>
    <w:p w14:paraId="550F24B8">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7A47C924"/>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57E0C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099CE0AE">
            <w:pPr>
              <w:pStyle w:val="27"/>
            </w:pPr>
            <w:r>
              <w:t>New specifications {One line per specification. Create/delete lines as needed}</w:t>
            </w:r>
          </w:p>
        </w:tc>
      </w:tr>
      <w:tr w14:paraId="0A67E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23B79AA3">
            <w:pPr>
              <w:pStyle w:val="27"/>
            </w:pPr>
            <w:r>
              <w:t xml:space="preserve">Type </w:t>
            </w:r>
          </w:p>
        </w:tc>
        <w:tc>
          <w:tcPr>
            <w:tcW w:w="1134" w:type="dxa"/>
            <w:shd w:val="clear" w:color="auto" w:fill="D9D9D9"/>
            <w:tcMar>
              <w:left w:w="57" w:type="dxa"/>
              <w:right w:w="57" w:type="dxa"/>
            </w:tcMar>
          </w:tcPr>
          <w:p w14:paraId="428CF7BA">
            <w:pPr>
              <w:pStyle w:val="27"/>
            </w:pPr>
            <w:r>
              <w:t>TS/TR number</w:t>
            </w:r>
          </w:p>
        </w:tc>
        <w:tc>
          <w:tcPr>
            <w:tcW w:w="2409" w:type="dxa"/>
            <w:shd w:val="clear" w:color="auto" w:fill="D9D9D9"/>
            <w:tcMar>
              <w:left w:w="57" w:type="dxa"/>
              <w:right w:w="57" w:type="dxa"/>
            </w:tcMar>
          </w:tcPr>
          <w:p w14:paraId="2CD333C9">
            <w:pPr>
              <w:pStyle w:val="27"/>
            </w:pPr>
            <w:r>
              <w:t>Title</w:t>
            </w:r>
          </w:p>
        </w:tc>
        <w:tc>
          <w:tcPr>
            <w:tcW w:w="993" w:type="dxa"/>
            <w:shd w:val="clear" w:color="auto" w:fill="D9D9D9"/>
            <w:tcMar>
              <w:left w:w="57" w:type="dxa"/>
              <w:right w:w="57" w:type="dxa"/>
            </w:tcMar>
          </w:tcPr>
          <w:p w14:paraId="21A6D082">
            <w:pPr>
              <w:pStyle w:val="27"/>
            </w:pPr>
            <w:r>
              <w:t xml:space="preserve">For info </w:t>
            </w:r>
            <w:r>
              <w:br w:type="textWrapping"/>
            </w:r>
            <w:r>
              <w:t xml:space="preserve">at TSG# </w:t>
            </w:r>
          </w:p>
        </w:tc>
        <w:tc>
          <w:tcPr>
            <w:tcW w:w="1074" w:type="dxa"/>
            <w:shd w:val="clear" w:color="auto" w:fill="D9D9D9"/>
            <w:tcMar>
              <w:left w:w="57" w:type="dxa"/>
              <w:right w:w="57" w:type="dxa"/>
            </w:tcMar>
          </w:tcPr>
          <w:p w14:paraId="6E5213D8">
            <w:pPr>
              <w:pStyle w:val="27"/>
            </w:pPr>
            <w:r>
              <w:t>For approval at TSG#</w:t>
            </w:r>
          </w:p>
        </w:tc>
        <w:tc>
          <w:tcPr>
            <w:tcW w:w="2186" w:type="dxa"/>
            <w:shd w:val="clear" w:color="auto" w:fill="D9D9D9"/>
            <w:tcMar>
              <w:left w:w="57" w:type="dxa"/>
              <w:right w:w="57" w:type="dxa"/>
            </w:tcMar>
          </w:tcPr>
          <w:p w14:paraId="377C7E80">
            <w:pPr>
              <w:pStyle w:val="27"/>
            </w:pPr>
            <w:r>
              <w:t>Rapporteur</w:t>
            </w:r>
          </w:p>
        </w:tc>
      </w:tr>
      <w:tr w14:paraId="21C4F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3B2A6747">
            <w:pPr>
              <w:pStyle w:val="24"/>
              <w:spacing w:after="0"/>
            </w:pPr>
          </w:p>
        </w:tc>
        <w:tc>
          <w:tcPr>
            <w:tcW w:w="1134" w:type="dxa"/>
          </w:tcPr>
          <w:p w14:paraId="17E2476E">
            <w:pPr>
              <w:pStyle w:val="24"/>
              <w:spacing w:after="0"/>
            </w:pPr>
          </w:p>
        </w:tc>
        <w:tc>
          <w:tcPr>
            <w:tcW w:w="2409" w:type="dxa"/>
          </w:tcPr>
          <w:p w14:paraId="260CAB55">
            <w:pPr>
              <w:pStyle w:val="24"/>
              <w:spacing w:after="0"/>
            </w:pPr>
          </w:p>
        </w:tc>
        <w:tc>
          <w:tcPr>
            <w:tcW w:w="993" w:type="dxa"/>
          </w:tcPr>
          <w:p w14:paraId="2C69750D">
            <w:pPr>
              <w:pStyle w:val="24"/>
              <w:spacing w:after="0"/>
            </w:pPr>
          </w:p>
        </w:tc>
        <w:tc>
          <w:tcPr>
            <w:tcW w:w="1074" w:type="dxa"/>
          </w:tcPr>
          <w:p w14:paraId="7B1AD1BB">
            <w:pPr>
              <w:pStyle w:val="24"/>
              <w:spacing w:after="0"/>
            </w:pPr>
          </w:p>
        </w:tc>
        <w:tc>
          <w:tcPr>
            <w:tcW w:w="2186" w:type="dxa"/>
          </w:tcPr>
          <w:p w14:paraId="3C51816A">
            <w:pPr>
              <w:pStyle w:val="24"/>
              <w:spacing w:after="0"/>
            </w:pPr>
          </w:p>
        </w:tc>
      </w:tr>
      <w:tr w14:paraId="09CD6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5456A39A">
            <w:pPr>
              <w:pStyle w:val="26"/>
            </w:pPr>
          </w:p>
        </w:tc>
        <w:tc>
          <w:tcPr>
            <w:tcW w:w="1134" w:type="dxa"/>
          </w:tcPr>
          <w:p w14:paraId="126F3DAD">
            <w:pPr>
              <w:pStyle w:val="26"/>
            </w:pPr>
          </w:p>
        </w:tc>
        <w:tc>
          <w:tcPr>
            <w:tcW w:w="2409" w:type="dxa"/>
          </w:tcPr>
          <w:p w14:paraId="6AA77A78">
            <w:pPr>
              <w:pStyle w:val="26"/>
            </w:pPr>
          </w:p>
        </w:tc>
        <w:tc>
          <w:tcPr>
            <w:tcW w:w="993" w:type="dxa"/>
          </w:tcPr>
          <w:p w14:paraId="12F65C52">
            <w:pPr>
              <w:pStyle w:val="26"/>
            </w:pPr>
          </w:p>
        </w:tc>
        <w:tc>
          <w:tcPr>
            <w:tcW w:w="1074" w:type="dxa"/>
          </w:tcPr>
          <w:p w14:paraId="5111278B">
            <w:pPr>
              <w:pStyle w:val="26"/>
            </w:pPr>
          </w:p>
        </w:tc>
        <w:tc>
          <w:tcPr>
            <w:tcW w:w="2186" w:type="dxa"/>
          </w:tcPr>
          <w:p w14:paraId="297AE03F">
            <w:pPr>
              <w:pStyle w:val="26"/>
            </w:pPr>
          </w:p>
        </w:tc>
      </w:tr>
    </w:tbl>
    <w:p w14:paraId="4B5037BE">
      <w:pPr>
        <w:pStyle w:val="29"/>
      </w:pPr>
    </w:p>
    <w:p w14:paraId="14612A8B"/>
    <w:tbl>
      <w:tblPr>
        <w:tblStyle w:val="14"/>
        <w:tblW w:w="0" w:type="auto"/>
        <w:jc w:val="center"/>
        <w:tblLayout w:type="fixed"/>
        <w:tblCellMar>
          <w:top w:w="0" w:type="dxa"/>
          <w:left w:w="108" w:type="dxa"/>
          <w:bottom w:w="0" w:type="dxa"/>
          <w:right w:w="108" w:type="dxa"/>
        </w:tblCellMar>
      </w:tblPr>
      <w:tblGrid>
        <w:gridCol w:w="1445"/>
        <w:gridCol w:w="4526"/>
        <w:gridCol w:w="1235"/>
        <w:gridCol w:w="2101"/>
      </w:tblGrid>
      <w:tr w14:paraId="2F352590">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3FDAB843">
            <w:pPr>
              <w:pStyle w:val="27"/>
            </w:pPr>
            <w:r>
              <w:t>Impacted existing TS/TR {One line per specification. Create/delete lines as needed}</w:t>
            </w:r>
          </w:p>
        </w:tc>
      </w:tr>
      <w:tr w14:paraId="452F9B1E">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174F5F25">
            <w:pPr>
              <w:pStyle w:val="27"/>
            </w:pPr>
            <w:r>
              <w:t>TS/TR No.</w:t>
            </w:r>
          </w:p>
        </w:tc>
        <w:tc>
          <w:tcPr>
            <w:tcW w:w="4526" w:type="dxa"/>
            <w:tcBorders>
              <w:top w:val="single" w:color="auto" w:sz="4" w:space="0"/>
              <w:left w:val="single" w:color="auto" w:sz="4" w:space="0"/>
              <w:bottom w:val="single" w:color="auto" w:sz="4" w:space="0"/>
              <w:right w:val="single" w:color="auto" w:sz="4" w:space="0"/>
            </w:tcBorders>
            <w:shd w:val="clear" w:color="auto" w:fill="E0E0E0"/>
          </w:tcPr>
          <w:p w14:paraId="4B26F447">
            <w:pPr>
              <w:pStyle w:val="27"/>
            </w:pPr>
            <w:r>
              <w:t xml:space="preserve">Description of change </w:t>
            </w:r>
          </w:p>
        </w:tc>
        <w:tc>
          <w:tcPr>
            <w:tcW w:w="1235" w:type="dxa"/>
            <w:tcBorders>
              <w:top w:val="single" w:color="auto" w:sz="4" w:space="0"/>
              <w:left w:val="single" w:color="auto" w:sz="4" w:space="0"/>
              <w:bottom w:val="single" w:color="auto" w:sz="4" w:space="0"/>
              <w:right w:val="single" w:color="auto" w:sz="4" w:space="0"/>
            </w:tcBorders>
            <w:shd w:val="clear" w:color="auto" w:fill="E0E0E0"/>
          </w:tcPr>
          <w:p w14:paraId="4BE2D80A">
            <w:pPr>
              <w:pStyle w:val="27"/>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4C4A67F8">
            <w:pPr>
              <w:pStyle w:val="27"/>
            </w:pPr>
            <w:r>
              <w:t>Remarks</w:t>
            </w:r>
          </w:p>
        </w:tc>
      </w:tr>
      <w:tr w14:paraId="7F2A59A1">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020AE61F">
            <w:pPr>
              <w:pStyle w:val="24"/>
              <w:spacing w:after="0"/>
              <w:rPr>
                <w:rFonts w:eastAsia="宋体"/>
                <w:lang w:val="en-US" w:eastAsia="zh-CN"/>
              </w:rPr>
            </w:pPr>
            <w:r>
              <w:rPr>
                <w:rFonts w:hint="eastAsia" w:eastAsia="宋体"/>
                <w:i w:val="0"/>
                <w:iCs/>
                <w:lang w:val="en-US" w:eastAsia="zh-CN"/>
              </w:rPr>
              <w:t>TS</w:t>
            </w:r>
            <w:r>
              <w:rPr>
                <w:i w:val="0"/>
                <w:iCs/>
              </w:rPr>
              <w:t>22.26</w:t>
            </w:r>
            <w:r>
              <w:rPr>
                <w:rFonts w:hint="eastAsia" w:eastAsia="宋体"/>
                <w:i w:val="0"/>
                <w:iCs/>
                <w:lang w:val="en-US" w:eastAsia="zh-CN"/>
              </w:rPr>
              <w:t>8</w:t>
            </w:r>
          </w:p>
        </w:tc>
        <w:tc>
          <w:tcPr>
            <w:tcW w:w="4526" w:type="dxa"/>
            <w:tcBorders>
              <w:top w:val="single" w:color="auto" w:sz="4" w:space="0"/>
              <w:left w:val="single" w:color="auto" w:sz="4" w:space="0"/>
              <w:bottom w:val="single" w:color="auto" w:sz="4" w:space="0"/>
              <w:right w:val="single" w:color="auto" w:sz="4" w:space="0"/>
            </w:tcBorders>
          </w:tcPr>
          <w:p w14:paraId="3FFFD6D8">
            <w:pPr>
              <w:pStyle w:val="24"/>
              <w:spacing w:after="0"/>
            </w:pPr>
            <w:r>
              <w:rPr>
                <w:rFonts w:hint="eastAsia"/>
                <w:color w:val="auto"/>
              </w:rPr>
              <w:t>Add new specific service requirements for C</w:t>
            </w:r>
            <w:del w:id="45" w:author="CMCC03" w:date="2025-05-20T07:22:00Z">
              <w:r>
                <w:rPr>
                  <w:rFonts w:hint="eastAsia"/>
                  <w:color w:val="auto"/>
                </w:rPr>
                <w:delText>-</w:delText>
              </w:r>
            </w:del>
            <w:r>
              <w:rPr>
                <w:rFonts w:hint="eastAsia"/>
                <w:color w:val="auto"/>
              </w:rPr>
              <w:t>P</w:t>
            </w:r>
            <w:r>
              <w:rPr>
                <w:rFonts w:hint="eastAsia" w:eastAsia="宋体"/>
                <w:color w:val="auto"/>
                <w:lang w:val="en-US" w:eastAsia="zh-CN"/>
              </w:rPr>
              <w:t>A</w:t>
            </w:r>
            <w:r>
              <w:rPr>
                <w:rFonts w:hint="eastAsia"/>
                <w:color w:val="auto"/>
              </w:rPr>
              <w:t>S</w:t>
            </w:r>
          </w:p>
        </w:tc>
        <w:tc>
          <w:tcPr>
            <w:tcW w:w="1235" w:type="dxa"/>
            <w:tcBorders>
              <w:top w:val="single" w:color="auto" w:sz="4" w:space="0"/>
              <w:left w:val="single" w:color="auto" w:sz="4" w:space="0"/>
              <w:bottom w:val="single" w:color="auto" w:sz="4" w:space="0"/>
              <w:right w:val="single" w:color="auto" w:sz="4" w:space="0"/>
            </w:tcBorders>
          </w:tcPr>
          <w:p w14:paraId="3A8677FE">
            <w:pPr>
              <w:pStyle w:val="24"/>
              <w:spacing w:after="0"/>
              <w:rPr>
                <w:rFonts w:eastAsia="宋体"/>
                <w:lang w:val="en-US" w:eastAsia="zh-CN"/>
              </w:rPr>
            </w:pPr>
            <w:r>
              <w:rPr>
                <w:i w:val="0"/>
                <w:iCs/>
              </w:rPr>
              <w:t>TSG#</w:t>
            </w:r>
            <w:r>
              <w:rPr>
                <w:rFonts w:hint="eastAsia" w:eastAsia="宋体"/>
                <w:i w:val="0"/>
                <w:iCs/>
                <w:lang w:val="en-US" w:eastAsia="zh-CN"/>
              </w:rPr>
              <w:t>108</w:t>
            </w:r>
          </w:p>
        </w:tc>
        <w:tc>
          <w:tcPr>
            <w:tcW w:w="2101" w:type="dxa"/>
            <w:tcBorders>
              <w:top w:val="single" w:color="auto" w:sz="4" w:space="0"/>
              <w:left w:val="single" w:color="auto" w:sz="4" w:space="0"/>
              <w:bottom w:val="single" w:color="auto" w:sz="4" w:space="0"/>
              <w:right w:val="single" w:color="auto" w:sz="4" w:space="0"/>
            </w:tcBorders>
          </w:tcPr>
          <w:p w14:paraId="752DA39E">
            <w:pPr>
              <w:pStyle w:val="24"/>
              <w:spacing w:after="0"/>
            </w:pPr>
          </w:p>
        </w:tc>
      </w:tr>
      <w:tr w14:paraId="1988F9FC">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3FAE6FEB">
            <w:pPr>
              <w:pStyle w:val="26"/>
            </w:pPr>
          </w:p>
        </w:tc>
        <w:tc>
          <w:tcPr>
            <w:tcW w:w="4526" w:type="dxa"/>
            <w:tcBorders>
              <w:top w:val="single" w:color="auto" w:sz="4" w:space="0"/>
              <w:left w:val="single" w:color="auto" w:sz="4" w:space="0"/>
              <w:bottom w:val="single" w:color="auto" w:sz="4" w:space="0"/>
              <w:right w:val="single" w:color="auto" w:sz="4" w:space="0"/>
            </w:tcBorders>
          </w:tcPr>
          <w:p w14:paraId="379814C3">
            <w:pPr>
              <w:pStyle w:val="26"/>
            </w:pPr>
          </w:p>
        </w:tc>
        <w:tc>
          <w:tcPr>
            <w:tcW w:w="1235" w:type="dxa"/>
            <w:tcBorders>
              <w:top w:val="single" w:color="auto" w:sz="4" w:space="0"/>
              <w:left w:val="single" w:color="auto" w:sz="4" w:space="0"/>
              <w:bottom w:val="single" w:color="auto" w:sz="4" w:space="0"/>
              <w:right w:val="single" w:color="auto" w:sz="4" w:space="0"/>
            </w:tcBorders>
          </w:tcPr>
          <w:p w14:paraId="30136D31">
            <w:pPr>
              <w:pStyle w:val="26"/>
            </w:pPr>
          </w:p>
        </w:tc>
        <w:tc>
          <w:tcPr>
            <w:tcW w:w="2101" w:type="dxa"/>
            <w:tcBorders>
              <w:top w:val="single" w:color="auto" w:sz="4" w:space="0"/>
              <w:left w:val="single" w:color="auto" w:sz="4" w:space="0"/>
              <w:bottom w:val="single" w:color="auto" w:sz="4" w:space="0"/>
              <w:right w:val="single" w:color="auto" w:sz="4" w:space="0"/>
            </w:tcBorders>
          </w:tcPr>
          <w:p w14:paraId="6A706B30">
            <w:pPr>
              <w:pStyle w:val="26"/>
            </w:pPr>
          </w:p>
        </w:tc>
      </w:tr>
    </w:tbl>
    <w:p w14:paraId="3BED28D5"/>
    <w:p w14:paraId="40E4CB82">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77072E00">
      <w:pPr>
        <w:rPr>
          <w:rFonts w:eastAsia="宋体"/>
          <w:lang w:val="en-US" w:eastAsia="zh-CN"/>
        </w:rPr>
      </w:pPr>
      <w:r>
        <w:rPr>
          <w:rFonts w:hint="eastAsia" w:eastAsia="宋体"/>
          <w:lang w:val="en-US" w:eastAsia="zh-CN"/>
        </w:rPr>
        <w:t>Pengtai Qin,  qinpengtai@chinamobile.com</w:t>
      </w:r>
    </w:p>
    <w:p w14:paraId="5D96121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0CD5B36D">
      <w:pPr>
        <w:pStyle w:val="24"/>
        <w:rPr>
          <w:i w:val="0"/>
          <w:iCs/>
        </w:rPr>
      </w:pPr>
      <w:r>
        <w:rPr>
          <w:i w:val="0"/>
          <w:iCs/>
        </w:rPr>
        <w:t>SA1</w:t>
      </w:r>
    </w:p>
    <w:p w14:paraId="093905F5"/>
    <w:p w14:paraId="23B9773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53FF4435">
      <w:pPr>
        <w:rPr>
          <w:rFonts w:eastAsia="宋体"/>
          <w:lang w:val="en-US" w:eastAsia="zh-CN"/>
        </w:rPr>
      </w:pPr>
      <w:r>
        <w:rPr>
          <w:rFonts w:hint="eastAsia" w:eastAsia="宋体"/>
          <w:lang w:val="en-US" w:eastAsia="zh-CN"/>
        </w:rPr>
        <w:t>None</w:t>
      </w:r>
    </w:p>
    <w:p w14:paraId="3AAD782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0065C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65E0DF5F">
            <w:pPr>
              <w:pStyle w:val="27"/>
            </w:pPr>
            <w:r>
              <w:t>Supporting IM name</w:t>
            </w:r>
          </w:p>
        </w:tc>
      </w:tr>
      <w:tr w14:paraId="6550E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5011106">
            <w:pPr>
              <w:pStyle w:val="26"/>
              <w:rPr>
                <w:rFonts w:eastAsia="宋体"/>
                <w:lang w:val="en-US" w:eastAsia="zh-CN"/>
              </w:rPr>
            </w:pPr>
            <w:r>
              <w:rPr>
                <w:rFonts w:hint="eastAsia" w:eastAsia="宋体"/>
                <w:lang w:val="en-US" w:eastAsia="zh-CN"/>
              </w:rPr>
              <w:t>China Mobile</w:t>
            </w:r>
          </w:p>
        </w:tc>
      </w:tr>
      <w:tr w14:paraId="6A73E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7CDB891">
            <w:pPr>
              <w:pStyle w:val="26"/>
              <w:rPr>
                <w:rFonts w:eastAsia="宋体"/>
                <w:lang w:val="en-US" w:eastAsia="zh-CN"/>
              </w:rPr>
            </w:pPr>
            <w:r>
              <w:rPr>
                <w:rFonts w:hint="eastAsia" w:eastAsia="宋体"/>
                <w:lang w:val="en-US" w:eastAsia="zh-CN"/>
              </w:rPr>
              <w:t>CAICT</w:t>
            </w:r>
          </w:p>
        </w:tc>
      </w:tr>
      <w:tr w14:paraId="2D335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0CF13277">
            <w:pPr>
              <w:pStyle w:val="26"/>
              <w:rPr>
                <w:rFonts w:eastAsia="宋体"/>
                <w:lang w:val="en-US" w:eastAsia="zh-CN"/>
              </w:rPr>
            </w:pPr>
            <w:r>
              <w:rPr>
                <w:rFonts w:hint="eastAsia" w:eastAsia="宋体"/>
                <w:lang w:val="en-US" w:eastAsia="zh-CN"/>
              </w:rPr>
              <w:t>vivo</w:t>
            </w:r>
          </w:p>
        </w:tc>
      </w:tr>
      <w:tr w14:paraId="5A5D2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 w:hRule="atLeast"/>
          <w:jc w:val="center"/>
        </w:trPr>
        <w:tc>
          <w:tcPr>
            <w:tcW w:w="5029" w:type="dxa"/>
            <w:shd w:val="clear" w:color="auto" w:fill="auto"/>
          </w:tcPr>
          <w:p w14:paraId="3DAA247E">
            <w:pPr>
              <w:pStyle w:val="26"/>
              <w:rPr>
                <w:rFonts w:eastAsia="宋体"/>
                <w:lang w:val="en-US" w:eastAsia="zh-CN"/>
              </w:rPr>
            </w:pPr>
            <w:r>
              <w:rPr>
                <w:rFonts w:hint="eastAsia" w:eastAsia="宋体"/>
                <w:lang w:val="en-US" w:eastAsia="zh-CN"/>
              </w:rPr>
              <w:t>China Telecom</w:t>
            </w:r>
          </w:p>
        </w:tc>
      </w:tr>
      <w:tr w14:paraId="3F1C3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0BDAE4F5">
            <w:pPr>
              <w:pStyle w:val="26"/>
              <w:rPr>
                <w:rFonts w:eastAsia="宋体"/>
                <w:lang w:val="en-US" w:eastAsia="zh-CN"/>
              </w:rPr>
            </w:pPr>
            <w:r>
              <w:rPr>
                <w:rFonts w:hint="eastAsia" w:eastAsia="宋体"/>
                <w:lang w:val="en-US" w:eastAsia="zh-CN"/>
              </w:rPr>
              <w:t>China Unicom</w:t>
            </w:r>
          </w:p>
        </w:tc>
      </w:tr>
      <w:tr w14:paraId="6D21B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74FA4F4">
            <w:pPr>
              <w:pStyle w:val="26"/>
              <w:rPr>
                <w:rFonts w:eastAsia="宋体"/>
                <w:lang w:val="en-US" w:eastAsia="zh-CN"/>
              </w:rPr>
            </w:pPr>
            <w:r>
              <w:rPr>
                <w:rFonts w:hint="eastAsia" w:eastAsia="宋体"/>
                <w:lang w:val="en-US" w:eastAsia="zh-CN"/>
              </w:rPr>
              <w:t>CATT</w:t>
            </w:r>
          </w:p>
        </w:tc>
      </w:tr>
      <w:tr w14:paraId="74146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07A25D1E">
            <w:pPr>
              <w:pStyle w:val="26"/>
            </w:pPr>
            <w:ins w:id="46" w:author="CMCC03" w:date="2025-05-19T15:34:00Z">
              <w:r>
                <w:rPr>
                  <w:szCs w:val="18"/>
                  <w:lang w:eastAsia="ar-SA"/>
                </w:rPr>
                <w:t xml:space="preserve">Hytera Communications </w:t>
              </w:r>
            </w:ins>
          </w:p>
        </w:tc>
      </w:tr>
    </w:tbl>
    <w:p w14:paraId="532E113E"/>
    <w:p w14:paraId="54A71182"/>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4008009F" w:csb1="DFD70000"/>
  </w:font>
  <w:font w:name="바탕">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3">
    <w15:presenceInfo w15:providerId="None" w15:userId="CMCC03"/>
  </w15:person>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gxMTI1MDU0ZjRlZjMzN2NkNTg5YjZlYzcxODk2ZmEifQ=="/>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7FD8"/>
    <w:rsid w:val="00442C65"/>
    <w:rsid w:val="00451122"/>
    <w:rsid w:val="004518DB"/>
    <w:rsid w:val="004562FC"/>
    <w:rsid w:val="00477EBC"/>
    <w:rsid w:val="00482246"/>
    <w:rsid w:val="00484421"/>
    <w:rsid w:val="00491391"/>
    <w:rsid w:val="00497F38"/>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2D77"/>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0408"/>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270CD"/>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3DB9"/>
    <w:rsid w:val="009D5E48"/>
    <w:rsid w:val="009D6D9F"/>
    <w:rsid w:val="009E0B41"/>
    <w:rsid w:val="009E1910"/>
    <w:rsid w:val="009E5DBA"/>
    <w:rsid w:val="009F6047"/>
    <w:rsid w:val="009F7E11"/>
    <w:rsid w:val="00A00FC4"/>
    <w:rsid w:val="00A03D2A"/>
    <w:rsid w:val="00A10ADB"/>
    <w:rsid w:val="00A144AB"/>
    <w:rsid w:val="00A151A1"/>
    <w:rsid w:val="00A17F01"/>
    <w:rsid w:val="00A24557"/>
    <w:rsid w:val="00A248B2"/>
    <w:rsid w:val="00A267D7"/>
    <w:rsid w:val="00A27A64"/>
    <w:rsid w:val="00A3089A"/>
    <w:rsid w:val="00A37F80"/>
    <w:rsid w:val="00A46B3F"/>
    <w:rsid w:val="00A46F30"/>
    <w:rsid w:val="00A56FFB"/>
    <w:rsid w:val="00A61169"/>
    <w:rsid w:val="00A63024"/>
    <w:rsid w:val="00A65602"/>
    <w:rsid w:val="00A82FCC"/>
    <w:rsid w:val="00A8479D"/>
    <w:rsid w:val="00A906A4"/>
    <w:rsid w:val="00A97953"/>
    <w:rsid w:val="00AA574E"/>
    <w:rsid w:val="00AB0C8D"/>
    <w:rsid w:val="00AD324E"/>
    <w:rsid w:val="00AD5B51"/>
    <w:rsid w:val="00AD7B78"/>
    <w:rsid w:val="00AF3F8E"/>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2481"/>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E747C"/>
    <w:rsid w:val="00BF0A84"/>
    <w:rsid w:val="00BF4326"/>
    <w:rsid w:val="00C03706"/>
    <w:rsid w:val="00C03F46"/>
    <w:rsid w:val="00C11DFA"/>
    <w:rsid w:val="00C137CD"/>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05B14"/>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95606"/>
    <w:rsid w:val="00FA5FA5"/>
    <w:rsid w:val="00FA6721"/>
    <w:rsid w:val="00FA7365"/>
    <w:rsid w:val="00FA79A7"/>
    <w:rsid w:val="00FC643D"/>
    <w:rsid w:val="00FD1DAF"/>
    <w:rsid w:val="00FE3DCC"/>
    <w:rsid w:val="00FE53C8"/>
    <w:rsid w:val="00FE5FB7"/>
    <w:rsid w:val="01D37BC5"/>
    <w:rsid w:val="025A7AAC"/>
    <w:rsid w:val="03A03184"/>
    <w:rsid w:val="03F133CD"/>
    <w:rsid w:val="042D0B14"/>
    <w:rsid w:val="07515103"/>
    <w:rsid w:val="08A048B3"/>
    <w:rsid w:val="0B1A381C"/>
    <w:rsid w:val="0BD25EA5"/>
    <w:rsid w:val="0DC80FB8"/>
    <w:rsid w:val="0EC3241C"/>
    <w:rsid w:val="0EFB2BE2"/>
    <w:rsid w:val="11AD363C"/>
    <w:rsid w:val="11C24C0D"/>
    <w:rsid w:val="11F837A7"/>
    <w:rsid w:val="13347445"/>
    <w:rsid w:val="1413460F"/>
    <w:rsid w:val="151B08FA"/>
    <w:rsid w:val="15741A24"/>
    <w:rsid w:val="15F94BDE"/>
    <w:rsid w:val="1A3666F2"/>
    <w:rsid w:val="1CF32BED"/>
    <w:rsid w:val="1DFF667C"/>
    <w:rsid w:val="1E041AD4"/>
    <w:rsid w:val="1F1545CE"/>
    <w:rsid w:val="20201CB5"/>
    <w:rsid w:val="203A2B8B"/>
    <w:rsid w:val="21ED0C2D"/>
    <w:rsid w:val="21EE4D6C"/>
    <w:rsid w:val="22C8691D"/>
    <w:rsid w:val="22CE3412"/>
    <w:rsid w:val="257849EA"/>
    <w:rsid w:val="26B16749"/>
    <w:rsid w:val="26CD578F"/>
    <w:rsid w:val="270517D9"/>
    <w:rsid w:val="27C546B8"/>
    <w:rsid w:val="28063D45"/>
    <w:rsid w:val="28593EC9"/>
    <w:rsid w:val="285D4DB2"/>
    <w:rsid w:val="2B733C1D"/>
    <w:rsid w:val="2C016606"/>
    <w:rsid w:val="30394C32"/>
    <w:rsid w:val="344E571C"/>
    <w:rsid w:val="368F68BA"/>
    <w:rsid w:val="37D97E9B"/>
    <w:rsid w:val="394D2895"/>
    <w:rsid w:val="39674EA3"/>
    <w:rsid w:val="39D705A4"/>
    <w:rsid w:val="3A137C35"/>
    <w:rsid w:val="3A1A5C49"/>
    <w:rsid w:val="3BCD4613"/>
    <w:rsid w:val="3C736EF3"/>
    <w:rsid w:val="3CBE7BFC"/>
    <w:rsid w:val="3D8E308F"/>
    <w:rsid w:val="3E7B6A09"/>
    <w:rsid w:val="3ED21037"/>
    <w:rsid w:val="3F356664"/>
    <w:rsid w:val="4161631F"/>
    <w:rsid w:val="41AF4697"/>
    <w:rsid w:val="446472DA"/>
    <w:rsid w:val="45BA2D7B"/>
    <w:rsid w:val="46ED230A"/>
    <w:rsid w:val="47C76193"/>
    <w:rsid w:val="491E7355"/>
    <w:rsid w:val="493C55C5"/>
    <w:rsid w:val="4D420FCC"/>
    <w:rsid w:val="4D7F0A75"/>
    <w:rsid w:val="4F1256B3"/>
    <w:rsid w:val="4F781E8C"/>
    <w:rsid w:val="4F794012"/>
    <w:rsid w:val="51CB31E4"/>
    <w:rsid w:val="557D6C0C"/>
    <w:rsid w:val="566C55E2"/>
    <w:rsid w:val="582C7CB7"/>
    <w:rsid w:val="58CF0A97"/>
    <w:rsid w:val="5996188C"/>
    <w:rsid w:val="5A6E45B7"/>
    <w:rsid w:val="5B571BE6"/>
    <w:rsid w:val="5BA41EF9"/>
    <w:rsid w:val="5C16751F"/>
    <w:rsid w:val="60FD6E6F"/>
    <w:rsid w:val="611F43D1"/>
    <w:rsid w:val="61552322"/>
    <w:rsid w:val="619649BB"/>
    <w:rsid w:val="61F478B7"/>
    <w:rsid w:val="626B35CB"/>
    <w:rsid w:val="6435293E"/>
    <w:rsid w:val="65262EA9"/>
    <w:rsid w:val="671D78B9"/>
    <w:rsid w:val="68BD1FC2"/>
    <w:rsid w:val="698403FA"/>
    <w:rsid w:val="6A9260A0"/>
    <w:rsid w:val="6ABC4ECB"/>
    <w:rsid w:val="6D7F76FD"/>
    <w:rsid w:val="6EA75B03"/>
    <w:rsid w:val="6F744914"/>
    <w:rsid w:val="70FB3B97"/>
    <w:rsid w:val="72572972"/>
    <w:rsid w:val="74F811F5"/>
    <w:rsid w:val="757C5983"/>
    <w:rsid w:val="7A276FA7"/>
    <w:rsid w:val="7A5E03FB"/>
    <w:rsid w:val="7D603715"/>
    <w:rsid w:val="7E596542"/>
    <w:rsid w:val="7F5259A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5"/>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character" w:styleId="16">
    <w:name w:val="page number"/>
    <w:basedOn w:val="15"/>
    <w:qFormat/>
    <w:uiPriority w:val="0"/>
  </w:style>
  <w:style w:type="character" w:styleId="17">
    <w:name w:val="Hyperlink"/>
    <w:basedOn w:val="15"/>
    <w:qFormat/>
    <w:uiPriority w:val="0"/>
    <w:rPr>
      <w:color w:val="0000FF"/>
      <w:u w:val="single"/>
    </w:rPr>
  </w:style>
  <w:style w:type="paragraph" w:customStyle="1" w:styleId="18">
    <w:name w:val="B1"/>
    <w:basedOn w:val="1"/>
    <w:qFormat/>
    <w:uiPriority w:val="0"/>
    <w:pPr>
      <w:ind w:left="567" w:hanging="567"/>
      <w:jc w:val="both"/>
    </w:pPr>
    <w:rPr>
      <w:rFonts w:ascii="Arial" w:hAnsi="Arial"/>
    </w:rPr>
  </w:style>
  <w:style w:type="paragraph" w:customStyle="1" w:styleId="19">
    <w:name w:val="00 BodyText"/>
    <w:basedOn w:val="1"/>
    <w:qFormat/>
    <w:uiPriority w:val="0"/>
    <w:pPr>
      <w:spacing w:after="220"/>
    </w:pPr>
    <w:rPr>
      <w:rFonts w:ascii="Arial" w:hAnsi="Arial"/>
      <w:sz w:val="22"/>
      <w:lang w:val="en-US"/>
    </w:rPr>
  </w:style>
  <w:style w:type="paragraph" w:customStyle="1" w:styleId="20">
    <w:name w:val="??"/>
    <w:qFormat/>
    <w:uiPriority w:val="0"/>
    <w:pPr>
      <w:widowControl w:val="0"/>
    </w:pPr>
    <w:rPr>
      <w:rFonts w:ascii="Times New Roman" w:hAnsi="Times New Roman" w:eastAsia="Times New Roman" w:cs="Times New Roman"/>
      <w:lang w:val="en-US" w:eastAsia="en-US" w:bidi="ar-SA"/>
    </w:rPr>
  </w:style>
  <w:style w:type="paragraph" w:customStyle="1" w:styleId="21">
    <w:name w:val="??? 2"/>
    <w:basedOn w:val="20"/>
    <w:next w:val="20"/>
    <w:qFormat/>
    <w:uiPriority w:val="0"/>
    <w:pPr>
      <w:keepNext/>
    </w:pPr>
    <w:rPr>
      <w:rFonts w:ascii="Arial" w:hAnsi="Arial"/>
      <w:b/>
      <w:sz w:val="24"/>
    </w:rPr>
  </w:style>
  <w:style w:type="paragraph" w:customStyle="1" w:styleId="22">
    <w:name w:val="CR Cover Page"/>
    <w:qFormat/>
    <w:uiPriority w:val="0"/>
    <w:pPr>
      <w:spacing w:after="120"/>
    </w:pPr>
    <w:rPr>
      <w:rFonts w:ascii="Arial" w:hAnsi="Arial" w:eastAsia="Times New Roman" w:cs="Times New Roman"/>
      <w:lang w:val="en-GB" w:eastAsia="en-US" w:bidi="ar-SA"/>
    </w:rPr>
  </w:style>
  <w:style w:type="paragraph" w:styleId="23">
    <w:name w:val="List Paragraph"/>
    <w:basedOn w:val="1"/>
    <w:qFormat/>
    <w:uiPriority w:val="34"/>
    <w:pPr>
      <w:spacing w:before="100" w:beforeAutospacing="1" w:after="100" w:afterAutospacing="1"/>
    </w:pPr>
    <w:rPr>
      <w:sz w:val="24"/>
      <w:szCs w:val="24"/>
      <w:lang w:val="en-US"/>
    </w:rPr>
  </w:style>
  <w:style w:type="paragraph" w:customStyle="1" w:styleId="24">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5">
    <w:name w:val="Heading 8 Char"/>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6">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7">
    <w:name w:val="TAH"/>
    <w:basedOn w:val="28"/>
    <w:qFormat/>
    <w:uiPriority w:val="0"/>
    <w:rPr>
      <w:b/>
    </w:rPr>
  </w:style>
  <w:style w:type="paragraph" w:customStyle="1" w:styleId="28">
    <w:name w:val="TAC"/>
    <w:basedOn w:val="26"/>
    <w:qFormat/>
    <w:uiPriority w:val="0"/>
    <w:pPr>
      <w:jc w:val="center"/>
    </w:pPr>
  </w:style>
  <w:style w:type="paragraph" w:customStyle="1" w:styleId="29">
    <w:name w:val="FP"/>
    <w:basedOn w:val="1"/>
    <w:qFormat/>
    <w:uiPriority w:val="0"/>
    <w:pPr>
      <w:overflowPunct w:val="0"/>
      <w:autoSpaceDE w:val="0"/>
      <w:autoSpaceDN w:val="0"/>
      <w:adjustRightInd w:val="0"/>
      <w:textAlignment w:val="baseline"/>
    </w:pPr>
    <w:rPr>
      <w:color w:val="000000"/>
      <w:lang w:eastAsia="ja-JP"/>
    </w:rPr>
  </w:style>
  <w:style w:type="paragraph" w:customStyle="1" w:styleId="30">
    <w:name w:val="Revision1"/>
    <w:hidden/>
    <w:semiHidden/>
    <w:qFormat/>
    <w:uiPriority w:val="99"/>
    <w:rPr>
      <w:rFonts w:ascii="Times New Roman" w:hAnsi="Times New Roman" w:eastAsia="Times New Roman" w:cs="Times New Roman"/>
      <w:lang w:val="en-GB" w:eastAsia="en-US" w:bidi="ar-SA"/>
    </w:rPr>
  </w:style>
  <w:style w:type="paragraph" w:customStyle="1" w:styleId="31">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2">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3</Pages>
  <Words>468</Words>
  <Characters>3533</Characters>
  <Lines>29</Lines>
  <Paragraphs>7</Paragraphs>
  <TotalTime>0</TotalTime>
  <ScaleCrop>false</ScaleCrop>
  <LinksUpToDate>false</LinksUpToDate>
  <CharactersWithSpaces>3994</CharactersWithSpaces>
  <Application>WPS Office_12.8.2.19315_F1E327BC-269C-435d-A152-05C5408002CA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2025-05-20T23:43:00Z</dcterms:created>
  <dc:creator>Alain Sultan</dc:creator>
  <cp:lastModifiedBy>CMCC03</cp:lastModifiedBy>
  <cp:lastPrinted>2001-04-23T09:30:00Z</cp:lastPrinted>
  <dcterms:modified xsi:type="dcterms:W3CDTF">2025-05-21T03:00:57Z</dcterms:modified>
  <dc:title>Source: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2052-12.8.2.19315</vt:lpwstr>
  </property>
  <property fmtid="{D5CDD505-2E9C-101B-9397-08002B2CF9AE}" pid="3" name="ICV">
    <vt:lpwstr>B82511A05B844C66A0AE4C427A2F946C_13</vt:lpwstr>
  </property>
  <property fmtid="{D5CDD505-2E9C-101B-9397-08002B2CF9AE}" pid="4" name="KSOTemplateDocerSaveRecord">
    <vt:lpwstr>eyJoZGlkIjoiNDgxMTI1MDU0ZjRlZjMzN2NkNTg5YjZlYzcxODk2ZmEiLCJ1c2VySWQiOiIyMzk5MTk1NDAifQ==</vt:lpwstr>
  </property>
</Properties>
</file>